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0C978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0A0348">
        <w:rPr>
          <w:b/>
          <w:bCs/>
          <w:sz w:val="24"/>
          <w:szCs w:val="24"/>
        </w:rPr>
        <w:t>0</w:t>
      </w:r>
      <w:r w:rsidR="00D32F01">
        <w:rPr>
          <w:b/>
          <w:bCs/>
          <w:sz w:val="24"/>
          <w:szCs w:val="24"/>
        </w:rPr>
        <w:t>057</w:t>
      </w:r>
    </w:p>
    <w:p w14:paraId="5691839E" w14:textId="3C9089E0"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0A0348">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29A4" w:rsidR="001E41F3" w:rsidRPr="00410371" w:rsidRDefault="00A8667A" w:rsidP="00547111">
            <w:pPr>
              <w:pStyle w:val="CRCoverPage"/>
              <w:spacing w:after="0"/>
              <w:rPr>
                <w:noProof/>
              </w:rPr>
            </w:pPr>
            <w:fldSimple w:instr=" DOCPROPERTY  Cr#  \* MERGEFORMAT ">
              <w:r w:rsidR="00D32F01">
                <w:rPr>
                  <w:b/>
                  <w:noProof/>
                  <w:sz w:val="28"/>
                </w:rPr>
                <w:t>0516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B9A25" w:rsidR="001E41F3" w:rsidRPr="00410371" w:rsidRDefault="004944A0">
            <w:pPr>
              <w:pStyle w:val="CRCoverPage"/>
              <w:spacing w:after="0"/>
              <w:jc w:val="center"/>
              <w:rPr>
                <w:noProof/>
                <w:sz w:val="28"/>
              </w:rPr>
            </w:pPr>
            <w:fldSimple w:instr=" DOCPROPERTY  Version  \* MERGEFORMAT ">
              <w:r>
                <w:rPr>
                  <w:b/>
                  <w:noProof/>
                  <w:sz w:val="28"/>
                </w:rPr>
                <w:t>20</w:t>
              </w:r>
              <w:r w:rsidR="0052647A">
                <w:rPr>
                  <w:b/>
                  <w:noProof/>
                  <w:sz w:val="28"/>
                </w:rPr>
                <w:t>.</w:t>
              </w:r>
              <w:r w:rsidR="00D32F01">
                <w:rPr>
                  <w:b/>
                  <w:noProof/>
                  <w:sz w:val="28"/>
                </w:rPr>
                <w:t>1</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6C5B" w:rsidR="001E41F3" w:rsidRDefault="00C465BB">
            <w:pPr>
              <w:pStyle w:val="CRCoverPage"/>
              <w:spacing w:after="0"/>
              <w:ind w:left="100"/>
              <w:rPr>
                <w:noProof/>
              </w:rPr>
            </w:pPr>
            <w:r>
              <w:rPr>
                <w:noProof/>
              </w:rPr>
              <w:t>New procedure using the group host MCPTT server in a</w:t>
            </w:r>
            <w:r w:rsidR="003E18ED">
              <w:rPr>
                <w:noProof/>
              </w:rPr>
              <w:t>n AHGC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039CB" w:rsidR="001E41F3" w:rsidRDefault="00782FF9">
            <w:pPr>
              <w:pStyle w:val="CRCoverPage"/>
              <w:spacing w:after="0"/>
              <w:ind w:left="100"/>
              <w:rPr>
                <w:noProof/>
              </w:rPr>
            </w:pPr>
            <w:r>
              <w:t>202</w:t>
            </w:r>
            <w:r w:rsidR="00927707">
              <w:t>6</w:t>
            </w:r>
            <w:r>
              <w:t>-</w:t>
            </w:r>
            <w:r w:rsidR="00927707">
              <w:t>0</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19532" w:rsidR="001E41F3" w:rsidRDefault="004944A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0D218" w:rsidR="001E41F3" w:rsidRDefault="00782FF9" w:rsidP="00782FF9">
            <w:pPr>
              <w:pStyle w:val="CRCoverPage"/>
              <w:spacing w:after="0"/>
              <w:rPr>
                <w:noProof/>
              </w:rPr>
            </w:pPr>
            <w:r>
              <w:t xml:space="preserve"> Rel-</w:t>
            </w:r>
            <w:r w:rsidR="004944A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3BB0AE09" w:rsidR="001E41F3" w:rsidRDefault="003E18ED">
            <w:pPr>
              <w:pStyle w:val="CRCoverPage"/>
              <w:spacing w:after="0"/>
              <w:ind w:left="100"/>
              <w:rPr>
                <w:noProof/>
              </w:rPr>
            </w:pPr>
            <w:r>
              <w:rPr>
                <w:noProof/>
              </w:rPr>
              <w:t>Missing</w:t>
            </w:r>
            <w:r w:rsidR="004105A8">
              <w:rPr>
                <w:noProof/>
              </w:rPr>
              <w:t xml:space="preserve"> procedure</w:t>
            </w:r>
            <w:r w:rsidR="00C70589">
              <w:rPr>
                <w:noProof/>
              </w:rPr>
              <w:t xml:space="preserve"> using the group host MCPTT server in a</w:t>
            </w:r>
            <w:r w:rsidR="007751C5">
              <w:rPr>
                <w:noProof/>
              </w:rPr>
              <w:t>n AHGC</w:t>
            </w:r>
            <w:r w:rsidR="00C43AC4">
              <w:rPr>
                <w:noProof/>
              </w:rPr>
              <w:t>.</w:t>
            </w:r>
          </w:p>
          <w:p w14:paraId="708AA7DE" w14:textId="1B1F7EBA" w:rsidR="009D09DC" w:rsidRDefault="009D09DC" w:rsidP="00C7058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CFB53" w:rsidR="00DF6F95" w:rsidRDefault="00C70589" w:rsidP="00C465BB">
            <w:pPr>
              <w:pStyle w:val="CRCoverPage"/>
              <w:spacing w:after="0"/>
              <w:ind w:left="100"/>
              <w:rPr>
                <w:noProof/>
              </w:rPr>
            </w:pPr>
            <w:r>
              <w:rPr>
                <w:noProof/>
              </w:rPr>
              <w:t>Add new procedure showing a</w:t>
            </w:r>
            <w:r w:rsidR="00CF0961">
              <w:rPr>
                <w:noProof/>
              </w:rPr>
              <w:t>n</w:t>
            </w:r>
            <w:r>
              <w:rPr>
                <w:noProof/>
              </w:rPr>
              <w:t xml:space="preserve"> ad hoc group call using a group hos</w:t>
            </w:r>
            <w:r w:rsidR="00C465BB">
              <w:rPr>
                <w:noProof/>
              </w:rPr>
              <w:t>t</w:t>
            </w:r>
            <w:r>
              <w:rPr>
                <w:noProof/>
              </w:rPr>
              <w:t xml:space="preserve"> MCPTT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891CB" w:rsidR="001E41F3" w:rsidRDefault="00A10D54">
            <w:pPr>
              <w:pStyle w:val="CRCoverPage"/>
              <w:spacing w:after="0"/>
              <w:ind w:left="100"/>
              <w:rPr>
                <w:noProof/>
              </w:rPr>
            </w:pPr>
            <w:r>
              <w:rPr>
                <w:noProof/>
              </w:rPr>
              <w:t>No stage 2 guidance for</w:t>
            </w:r>
            <w:r w:rsidR="00DF6F95">
              <w:rPr>
                <w:noProof/>
              </w:rPr>
              <w:t xml:space="preserv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768A7" w:rsidR="001E41F3" w:rsidRDefault="00C43AC4">
            <w:pPr>
              <w:pStyle w:val="CRCoverPage"/>
              <w:spacing w:after="0"/>
              <w:ind w:left="100"/>
              <w:rPr>
                <w:noProof/>
              </w:rPr>
            </w:pPr>
            <w:r>
              <w:rPr>
                <w:noProof/>
              </w:rPr>
              <w:t>10.19</w:t>
            </w:r>
            <w:r w:rsidR="004105A8">
              <w:rPr>
                <w:noProof/>
              </w:rPr>
              <w:t>.3.x</w:t>
            </w:r>
            <w:r w:rsidR="00861AA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6B001C4F" w14:textId="623CA93C" w:rsidR="004105A8" w:rsidRPr="00AB5FED" w:rsidRDefault="004105A8" w:rsidP="004105A8">
      <w:pPr>
        <w:pStyle w:val="Heading5"/>
        <w:rPr>
          <w:ins w:id="3" w:author="Jerry Shih-12" w:date="2026-01-06T10:54:00Z" w16du:dateUtc="2026-01-06T15:54:00Z"/>
        </w:rPr>
      </w:pPr>
      <w:bookmarkStart w:id="4" w:name="_Toc209825906"/>
      <w:ins w:id="5" w:author="Jerry Shih-12" w:date="2026-01-06T10:54:00Z" w16du:dateUtc="2026-01-06T15:54:00Z">
        <w:r>
          <w:t>10.19</w:t>
        </w:r>
        <w:r w:rsidRPr="00AB5FED">
          <w:t>.</w:t>
        </w:r>
        <w:r>
          <w:t>3.x</w:t>
        </w:r>
        <w:r w:rsidRPr="00AB5FED">
          <w:tab/>
        </w:r>
        <w:r w:rsidRPr="003C3504">
          <w:t>Ad</w:t>
        </w:r>
        <w:r>
          <w:t> </w:t>
        </w:r>
        <w:r w:rsidRPr="003C3504">
          <w:t xml:space="preserve">hoc group </w:t>
        </w:r>
        <w:r>
          <w:t>call</w:t>
        </w:r>
        <w:r w:rsidRPr="003C3504">
          <w:t xml:space="preserve"> </w:t>
        </w:r>
        <w:bookmarkEnd w:id="4"/>
        <w:r>
          <w:t xml:space="preserve">using </w:t>
        </w:r>
      </w:ins>
      <w:ins w:id="6" w:author="Jerry Shih-12" w:date="2026-01-13T07:24:00Z" w16du:dateUtc="2026-01-13T12:24:00Z">
        <w:r w:rsidR="00EB1675">
          <w:t>g</w:t>
        </w:r>
      </w:ins>
      <w:ins w:id="7" w:author="Jerry Shih-12" w:date="2026-01-06T10:54:00Z" w16du:dateUtc="2026-01-06T15:54:00Z">
        <w:r>
          <w:t>roup host MCP</w:t>
        </w:r>
      </w:ins>
      <w:ins w:id="8" w:author="Jerry Shih-12" w:date="2026-01-06T10:55:00Z" w16du:dateUtc="2026-01-06T15:55:00Z">
        <w:r>
          <w:t>TT server</w:t>
        </w:r>
      </w:ins>
    </w:p>
    <w:p w14:paraId="7E4AE574" w14:textId="0CB65C58" w:rsidR="004105A8" w:rsidRDefault="004105A8" w:rsidP="004105A8">
      <w:pPr>
        <w:rPr>
          <w:ins w:id="9" w:author="Jerry Shih-12" w:date="2026-01-06T10:54:00Z" w16du:dateUtc="2026-01-06T15:54:00Z"/>
        </w:rPr>
      </w:pPr>
      <w:ins w:id="10" w:author="Jerry Shih-12" w:date="2026-01-06T10:54:00Z" w16du:dateUtc="2026-01-06T15:54:00Z">
        <w:r>
          <w:t>Figure 10.19</w:t>
        </w:r>
        <w:r w:rsidRPr="00AB5FED">
          <w:t>.</w:t>
        </w:r>
        <w:r>
          <w:t>3.</w:t>
        </w:r>
      </w:ins>
      <w:ins w:id="11" w:author="Jerry Shih-12" w:date="2026-01-07T11:29:00Z" w16du:dateUtc="2026-01-07T16:29:00Z">
        <w:r w:rsidR="00353D37">
          <w:t>x</w:t>
        </w:r>
      </w:ins>
      <w:ins w:id="12" w:author="Jerry Shih-12" w:date="2026-01-06T10:54:00Z" w16du:dateUtc="2026-01-06T15:54:00Z">
        <w:r w:rsidRPr="00A92C50">
          <w:t>-1</w:t>
        </w:r>
        <w:r w:rsidRPr="008F46AD">
          <w:t xml:space="preserve"> below illustrates the </w:t>
        </w:r>
        <w:r>
          <w:t>ad hoc group call</w:t>
        </w:r>
        <w:r>
          <w:rPr>
            <w:rFonts w:hint="eastAsia"/>
            <w:lang w:eastAsia="zh-CN"/>
          </w:rPr>
          <w:t xml:space="preserve"> setup </w:t>
        </w:r>
      </w:ins>
      <w:ins w:id="13" w:author="Jerry Shih-12" w:date="2026-01-07T11:29:00Z" w16du:dateUtc="2026-01-07T16:29:00Z">
        <w:r w:rsidR="00353D37">
          <w:rPr>
            <w:lang w:eastAsia="zh-CN"/>
          </w:rPr>
          <w:t xml:space="preserve">using group host MCPTT server </w:t>
        </w:r>
      </w:ins>
      <w:ins w:id="14" w:author="Jerry Shih-12" w:date="2026-01-06T10:54:00Z" w16du:dateUtc="2026-01-06T15:54:00Z">
        <w:r>
          <w:rPr>
            <w:rFonts w:hint="eastAsia"/>
            <w:lang w:eastAsia="zh-CN"/>
          </w:rPr>
          <w:t>procedure initiated by an authorized user</w:t>
        </w:r>
        <w:r w:rsidRPr="008F46AD">
          <w:t>.</w:t>
        </w:r>
      </w:ins>
    </w:p>
    <w:p w14:paraId="1A517C91" w14:textId="77777777" w:rsidR="004105A8" w:rsidRDefault="004105A8" w:rsidP="004105A8">
      <w:pPr>
        <w:rPr>
          <w:ins w:id="15" w:author="Jerry Shih-12" w:date="2026-01-06T10:54:00Z" w16du:dateUtc="2026-01-06T15:54:00Z"/>
        </w:rPr>
      </w:pPr>
      <w:ins w:id="16" w:author="Jerry Shih-12" w:date="2026-01-06T10:54:00Z" w16du:dateUtc="2026-01-06T15:54:00Z">
        <w:r>
          <w:t>Pre-conditions:</w:t>
        </w:r>
      </w:ins>
    </w:p>
    <w:p w14:paraId="43249008" w14:textId="125991D6" w:rsidR="004105A8" w:rsidRDefault="004105A8" w:rsidP="004105A8">
      <w:pPr>
        <w:pStyle w:val="B1"/>
        <w:rPr>
          <w:ins w:id="17" w:author="Jerry Shih-12" w:date="2026-01-06T10:54:00Z" w16du:dateUtc="2026-01-06T15:54:00Z"/>
          <w:lang w:eastAsia="zh-CN"/>
        </w:rPr>
      </w:pPr>
      <w:ins w:id="18" w:author="Jerry Shih-12" w:date="2026-01-06T10:54:00Z" w16du:dateUtc="2026-01-06T15:54:00Z">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at MCPTT client 2</w:t>
        </w:r>
      </w:ins>
      <w:ins w:id="19" w:author="Jerry Shih-12" w:date="2026-01-08T11:37:00Z" w16du:dateUtc="2026-01-08T16:37:00Z">
        <w:r w:rsidR="00E975A1">
          <w:rPr>
            <w:lang w:eastAsia="zh-CN"/>
          </w:rPr>
          <w:t xml:space="preserve"> </w:t>
        </w:r>
      </w:ins>
      <w:ins w:id="20" w:author="Jerry Shih-12" w:date="2026-01-06T10:54:00Z" w16du:dateUtc="2026-01-06T15:54:00Z">
        <w:r>
          <w:rPr>
            <w:lang w:eastAsia="zh-CN"/>
          </w:rPr>
          <w:t>and MCPTT client </w:t>
        </w:r>
      </w:ins>
      <w:ins w:id="21" w:author="Jerry Shih-12" w:date="2026-01-08T11:37:00Z" w16du:dateUtc="2026-01-08T16:37:00Z">
        <w:r w:rsidR="00E975A1">
          <w:rPr>
            <w:lang w:eastAsia="zh-CN"/>
          </w:rPr>
          <w:t>3</w:t>
        </w:r>
      </w:ins>
      <w:ins w:id="22" w:author="Jerry Shih-12" w:date="2026-01-06T10:54:00Z" w16du:dateUtc="2026-01-06T15:54:00Z">
        <w:r>
          <w:rPr>
            <w:lang w:eastAsia="zh-CN"/>
          </w:rPr>
          <w:t xml:space="preserve">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ins>
    </w:p>
    <w:p w14:paraId="6CB65613" w14:textId="5EC26954" w:rsidR="004105A8" w:rsidRPr="00356591" w:rsidRDefault="004105A8" w:rsidP="004105A8">
      <w:pPr>
        <w:pStyle w:val="B1"/>
        <w:rPr>
          <w:ins w:id="23" w:author="Jerry Shih-12" w:date="2026-01-06T10:54:00Z" w16du:dateUtc="2026-01-06T15:54:00Z"/>
          <w:lang w:eastAsia="zh-CN"/>
        </w:rPr>
      </w:pPr>
      <w:ins w:id="24" w:author="Jerry Shih-12" w:date="2026-01-06T10:54:00Z" w16du:dateUtc="2026-01-06T15:54:00Z">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ins>
    </w:p>
    <w:p w14:paraId="2A110892" w14:textId="2A73F101" w:rsidR="004105A8" w:rsidRDefault="004105A8" w:rsidP="004105A8">
      <w:pPr>
        <w:pStyle w:val="B1"/>
        <w:rPr>
          <w:ins w:id="25" w:author="Jerry Shih-12" w:date="2026-01-06T10:54:00Z" w16du:dateUtc="2026-01-06T15:54:00Z"/>
          <w:lang w:eastAsia="zh-CN"/>
        </w:rPr>
      </w:pPr>
      <w:ins w:id="26" w:author="Jerry Shih-12" w:date="2026-01-06T10:54:00Z" w16du:dateUtc="2026-01-06T15:54:00Z">
        <w:r>
          <w:rPr>
            <w:lang w:eastAsia="zh-CN"/>
          </w:rPr>
          <w:t>3</w:t>
        </w:r>
        <w:r w:rsidRPr="00356591">
          <w:rPr>
            <w:lang w:eastAsia="zh-CN"/>
          </w:rPr>
          <w:t>.</w:t>
        </w:r>
        <w:r w:rsidRPr="00356591">
          <w:rPr>
            <w:lang w:eastAsia="zh-CN"/>
          </w:rPr>
          <w:tab/>
        </w:r>
        <w:r>
          <w:rPr>
            <w:lang w:eastAsia="zh-CN"/>
          </w:rPr>
          <w:t>End-to-End encryption is supported for this ad hoc group call.</w:t>
        </w:r>
      </w:ins>
    </w:p>
    <w:p w14:paraId="6A8291A4" w14:textId="493CB062" w:rsidR="004105A8" w:rsidRDefault="004105A8" w:rsidP="004105A8">
      <w:pPr>
        <w:pStyle w:val="B1"/>
        <w:rPr>
          <w:ins w:id="27" w:author="Jerry Shih-12" w:date="2026-01-06T10:54:00Z" w16du:dateUtc="2026-01-06T15:54:00Z"/>
          <w:noProof/>
        </w:rPr>
      </w:pPr>
      <w:ins w:id="28" w:author="Jerry Shih-12" w:date="2026-01-06T10:54:00Z" w16du:dateUtc="2026-01-06T15:54:00Z">
        <w:r>
          <w:t>4.</w:t>
        </w:r>
        <w:r>
          <w:tab/>
        </w:r>
        <w:r>
          <w:rPr>
            <w:noProof/>
          </w:rPr>
          <w:t>The pre-configured group identity and pre-configured group configuration to be used for an ad hoc group</w:t>
        </w:r>
      </w:ins>
      <w:ins w:id="29" w:author="Jerry Shih-12" w:date="2026-01-08T11:38:00Z" w16du:dateUtc="2026-01-08T16:38:00Z">
        <w:r w:rsidR="00E975A1">
          <w:rPr>
            <w:noProof/>
          </w:rPr>
          <w:t xml:space="preserve"> call</w:t>
        </w:r>
      </w:ins>
      <w:ins w:id="30" w:author="Jerry Shih-12" w:date="2026-01-06T10:54:00Z" w16du:dateUtc="2026-01-06T15:54:00Z">
        <w:r>
          <w:rPr>
            <w:noProof/>
          </w:rPr>
          <w:t xml:space="preserve"> have been preconfigured in MCPTT client</w:t>
        </w:r>
      </w:ins>
      <w:ins w:id="31" w:author="Jerry Shih-12" w:date="2026-01-08T11:39:00Z" w16du:dateUtc="2026-01-08T16:39:00Z">
        <w:r w:rsidR="00E975A1">
          <w:rPr>
            <w:noProof/>
          </w:rPr>
          <w:t xml:space="preserve"> 1</w:t>
        </w:r>
      </w:ins>
      <w:ins w:id="32" w:author="Jerry Shih-12" w:date="2026-01-06T10:54:00Z" w16du:dateUtc="2026-01-06T15:54:00Z">
        <w:r>
          <w:rPr>
            <w:noProof/>
          </w:rPr>
          <w:t xml:space="preserve"> and other participants of </w:t>
        </w:r>
      </w:ins>
      <w:ins w:id="33" w:author="Jerry Shih-12" w:date="2026-01-09T06:19:00Z" w16du:dateUtc="2026-01-09T11:19:00Z">
        <w:r w:rsidR="00CC2A8D">
          <w:rPr>
            <w:noProof/>
          </w:rPr>
          <w:t xml:space="preserve">the </w:t>
        </w:r>
      </w:ins>
      <w:ins w:id="34" w:author="Jerry Shih-12" w:date="2026-01-06T10:54:00Z" w16du:dateUtc="2026-01-06T15:54:00Z">
        <w:r>
          <w:rPr>
            <w:noProof/>
          </w:rPr>
          <w:t>ad hoc group</w:t>
        </w:r>
      </w:ins>
      <w:ins w:id="35" w:author="Jerry Shih-12" w:date="2026-01-09T06:19:00Z" w16du:dateUtc="2026-01-09T11:19:00Z">
        <w:r w:rsidR="00CC2A8D">
          <w:rPr>
            <w:noProof/>
          </w:rPr>
          <w:t xml:space="preserve"> call</w:t>
        </w:r>
      </w:ins>
      <w:ins w:id="36" w:author="Jerry Shih-12" w:date="2026-01-06T10:54:00Z" w16du:dateUtc="2026-01-06T15:54:00Z">
        <w:r>
          <w:rPr>
            <w:noProof/>
          </w:rPr>
          <w:t xml:space="preserve"> </w:t>
        </w:r>
        <w:r w:rsidRPr="006D3550">
          <w:rPr>
            <w:noProof/>
          </w:rPr>
          <w:t>have also received the relevant</w:t>
        </w:r>
        <w:r>
          <w:rPr>
            <w:noProof/>
          </w:rPr>
          <w:t xml:space="preserve"> security related information to allow them to communicate in an ad hoc group communication.</w:t>
        </w:r>
      </w:ins>
    </w:p>
    <w:p w14:paraId="2E1A4128" w14:textId="77777777" w:rsidR="004105A8" w:rsidRDefault="004105A8" w:rsidP="004105A8">
      <w:pPr>
        <w:pStyle w:val="NO"/>
        <w:rPr>
          <w:ins w:id="37" w:author="Jerry Shih-12" w:date="2026-01-12T13:46:00Z" w16du:dateUtc="2026-01-12T18:46:00Z"/>
          <w:rFonts w:eastAsia="Malgun Gothic"/>
        </w:rPr>
      </w:pPr>
      <w:ins w:id="38" w:author="Jerry Shih-12" w:date="2026-01-06T10:54:00Z" w16du:dateUtc="2026-01-06T15:54: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ins>
    </w:p>
    <w:p w14:paraId="5DE877E4" w14:textId="77777777" w:rsidR="00CF0961" w:rsidRDefault="00CF0961" w:rsidP="004105A8">
      <w:pPr>
        <w:pStyle w:val="NO"/>
        <w:rPr>
          <w:ins w:id="39" w:author="Jerry Shih-12" w:date="2026-01-12T13:46:00Z" w16du:dateUtc="2026-01-12T18:46:00Z"/>
          <w:rFonts w:eastAsia="Malgun Gothic"/>
        </w:rPr>
      </w:pPr>
    </w:p>
    <w:p w14:paraId="50A72366" w14:textId="13DED9A7" w:rsidR="00CF0961" w:rsidRDefault="00CF0961" w:rsidP="004105A8">
      <w:pPr>
        <w:pStyle w:val="NO"/>
        <w:rPr>
          <w:ins w:id="40" w:author="Jerry Shih-12" w:date="2026-01-06T10:55:00Z" w16du:dateUtc="2026-01-06T15:55:00Z"/>
          <w:rFonts w:eastAsia="Malgun Gothic"/>
        </w:rPr>
      </w:pPr>
      <w:ins w:id="41" w:author="Jerry Shih-12" w:date="2026-01-12T13:47:00Z" w16du:dateUtc="2026-01-12T18:47:00Z">
        <w:r>
          <w:rPr>
            <w:rFonts w:eastAsia="Malgun Gothic"/>
          </w:rPr>
          <w:object w:dxaOrig="11340" w:dyaOrig="9450" w14:anchorId="5CE84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74pt" o:ole="">
              <v:imagedata r:id="rId13" o:title=""/>
            </v:shape>
            <o:OLEObject Type="Embed" ProgID="Visio.Drawing.11" ShapeID="_x0000_i1025" DrawAspect="Content" ObjectID="_1831092591" r:id="rId14"/>
          </w:object>
        </w:r>
      </w:ins>
    </w:p>
    <w:p w14:paraId="4E815031" w14:textId="78278D5E" w:rsidR="004105A8" w:rsidRPr="000D128E" w:rsidRDefault="000D128E" w:rsidP="00B01F88">
      <w:pPr>
        <w:pStyle w:val="TF"/>
        <w:rPr>
          <w:ins w:id="42" w:author="Jerry Shih-12" w:date="2026-01-06T10:55:00Z" w16du:dateUtc="2026-01-06T15:55:00Z"/>
        </w:rPr>
      </w:pPr>
      <w:ins w:id="43" w:author="Jerry Shih-12" w:date="2026-01-06T10:58:00Z" w16du:dateUtc="2026-01-06T15:58:00Z">
        <w:r w:rsidRPr="00AB5FED">
          <w:lastRenderedPageBreak/>
          <w:t>Figure </w:t>
        </w:r>
        <w:r>
          <w:t>10.19</w:t>
        </w:r>
        <w:r w:rsidRPr="00AB5FED">
          <w:t>.</w:t>
        </w:r>
        <w:r>
          <w:t>3.x</w:t>
        </w:r>
        <w:r w:rsidRPr="00AB5FED">
          <w:t xml:space="preserve">-1: </w:t>
        </w:r>
        <w:r>
          <w:t>Ad </w:t>
        </w:r>
        <w:r w:rsidRPr="00B01F88">
          <w:t>hoc</w:t>
        </w:r>
        <w:r>
          <w:t xml:space="preserve"> group call</w:t>
        </w:r>
        <w:r w:rsidRPr="00AB5FED">
          <w:t xml:space="preserve"> </w:t>
        </w:r>
        <w:r>
          <w:t xml:space="preserve">using </w:t>
        </w:r>
      </w:ins>
      <w:ins w:id="44" w:author="Jerry Shih-12" w:date="2026-01-06T10:59:00Z" w16du:dateUtc="2026-01-06T15:59:00Z">
        <w:r>
          <w:t>Group host MCPTT server</w:t>
        </w:r>
      </w:ins>
    </w:p>
    <w:p w14:paraId="7BDF6528" w14:textId="77777777" w:rsidR="004105A8" w:rsidRDefault="004105A8" w:rsidP="004105A8">
      <w:pPr>
        <w:pStyle w:val="NO"/>
        <w:rPr>
          <w:ins w:id="45" w:author="Jerry Shih-12" w:date="2026-01-06T10:55:00Z" w16du:dateUtc="2026-01-06T15:55:00Z"/>
          <w:rFonts w:eastAsia="Malgun Gothic"/>
        </w:rPr>
      </w:pPr>
    </w:p>
    <w:p w14:paraId="77BB5005" w14:textId="26A73C0D" w:rsidR="004105A8" w:rsidRDefault="004105A8" w:rsidP="004105A8">
      <w:pPr>
        <w:pStyle w:val="B1"/>
        <w:rPr>
          <w:ins w:id="46" w:author="Jerry Shih-12" w:date="2026-01-06T10:55:00Z" w16du:dateUtc="2026-01-06T15:55:00Z"/>
        </w:rPr>
      </w:pPr>
      <w:ins w:id="47" w:author="Jerry Shih-12" w:date="2026-01-06T10:55:00Z" w16du:dateUtc="2026-01-06T15:55:00Z">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 xml:space="preserve">to the MCPTT server. Encryption supported information element </w:t>
        </w:r>
      </w:ins>
      <w:ins w:id="48" w:author="Jerry Shih-12" w:date="2026-01-08T11:40:00Z" w16du:dateUtc="2026-01-08T16:40:00Z">
        <w:r w:rsidR="00E975A1">
          <w:t>is</w:t>
        </w:r>
      </w:ins>
      <w:ins w:id="49" w:author="Jerry Shih-12" w:date="2026-01-06T10:55:00Z" w16du:dateUtc="2026-01-06T15:55:00Z">
        <w:r>
          <w:t xml:space="preserve"> set to true since end-to-end encryption is supported. An SDP offer containing the MCPTT client</w:t>
        </w:r>
      </w:ins>
      <w:ins w:id="50" w:author="Jerry Shih-12" w:date="2026-01-08T11:40:00Z" w16du:dateUtc="2026-01-08T16:40:00Z">
        <w:r w:rsidR="00E975A1">
          <w:t xml:space="preserve"> 1</w:t>
        </w:r>
      </w:ins>
      <w:ins w:id="51" w:author="Jerry Shih-12" w:date="2026-01-06T10:55:00Z" w16du:dateUtc="2026-01-06T15:55:00Z">
        <w:r>
          <w:t xml:space="preserve"> media parameters is included. If there is a floor request to transmit, then the ad hoc group call request contains an indication of an implicit floor request. If the MCPTT user </w:t>
        </w:r>
      </w:ins>
      <w:ins w:id="52" w:author="Jerry Shih-12" w:date="2026-01-09T06:26:00Z" w16du:dateUtc="2026-01-09T11:26:00Z">
        <w:r w:rsidR="00CC2A8D">
          <w:t>at</w:t>
        </w:r>
      </w:ins>
      <w:ins w:id="53" w:author="Jerry Shih-12" w:date="2026-01-06T10:55:00Z" w16du:dateUtc="2026-01-06T15:55:00Z">
        <w:r>
          <w:t xml:space="preserve"> MCPTT client </w:t>
        </w:r>
        <w:r w:rsidRPr="00CF522E">
          <w:t>1</w:t>
        </w:r>
        <w:r>
          <w:t xml:space="preserve"> has </w:t>
        </w:r>
      </w:ins>
      <w:ins w:id="54" w:author="Jerry Shih-12" w:date="2026-01-08T11:40:00Z" w16du:dateUtc="2026-01-08T16:40:00Z">
        <w:r w:rsidR="00E975A1">
          <w:t>activated</w:t>
        </w:r>
      </w:ins>
      <w:ins w:id="55" w:author="Jerry Shih-12" w:date="2026-01-06T10:55:00Z" w16du:dateUtc="2026-01-06T15:55:00Z">
        <w:r>
          <w:t xml:space="preserve"> a functional alias, then the ad hoc group call request contains that functional alias. If the ad hoc group call request contains an implicit floor request it may also include location information.</w:t>
        </w:r>
      </w:ins>
    </w:p>
    <w:p w14:paraId="67F9D2F0" w14:textId="77777777" w:rsidR="004105A8" w:rsidRPr="00EE50B9" w:rsidRDefault="004105A8" w:rsidP="004105A8">
      <w:pPr>
        <w:pStyle w:val="B1"/>
        <w:ind w:firstLine="0"/>
        <w:rPr>
          <w:ins w:id="56" w:author="Jerry Shih-12" w:date="2026-01-06T10:55:00Z" w16du:dateUtc="2026-01-06T15:55:00Z"/>
        </w:rPr>
      </w:pPr>
      <w:ins w:id="57" w:author="Jerry Shih-12" w:date="2026-01-06T10:55:00Z" w16du:dateUtc="2026-01-06T15:55:00Z">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ins>
    </w:p>
    <w:p w14:paraId="761E3C97" w14:textId="5402490E" w:rsidR="004105A8" w:rsidRDefault="004105A8" w:rsidP="004105A8">
      <w:pPr>
        <w:pStyle w:val="B2"/>
        <w:rPr>
          <w:ins w:id="58" w:author="Jerry Shih-12" w:date="2026-01-06T10:55:00Z" w16du:dateUtc="2026-01-06T15:55:00Z"/>
        </w:rPr>
      </w:pPr>
      <w:ins w:id="59" w:author="Jerry Shih-12" w:date="2026-01-06T10:55:00Z" w16du:dateUtc="2026-01-06T15:55:00Z">
        <w:r>
          <w:t>i.</w:t>
        </w:r>
        <w:r>
          <w:tab/>
          <w:t xml:space="preserve">the ad hoc group call </w:t>
        </w:r>
        <w:r w:rsidRPr="00092ACA">
          <w:t>request</w:t>
        </w:r>
        <w:r>
          <w:t xml:space="preserve"> shall contain an emergency </w:t>
        </w:r>
        <w:proofErr w:type="gramStart"/>
        <w:r>
          <w:t>indicator;</w:t>
        </w:r>
        <w:proofErr w:type="gramEnd"/>
      </w:ins>
    </w:p>
    <w:p w14:paraId="01077348" w14:textId="616F5F28" w:rsidR="004105A8" w:rsidRDefault="004105A8" w:rsidP="004105A8">
      <w:pPr>
        <w:pStyle w:val="B2"/>
        <w:rPr>
          <w:ins w:id="60" w:author="Jerry Shih-12" w:date="2026-01-06T10:55:00Z" w16du:dateUtc="2026-01-06T15:55:00Z"/>
        </w:rPr>
      </w:pPr>
      <w:ins w:id="61" w:author="Jerry Shih-12" w:date="2026-01-06T10:55:00Z" w16du:dateUtc="2026-01-06T15:55:00Z">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w:t>
        </w:r>
      </w:ins>
      <w:ins w:id="62" w:author="Jerry Shih-12" w:date="2026-01-09T06:28:00Z" w16du:dateUtc="2026-01-09T11:28:00Z">
        <w:r w:rsidR="00B451B8">
          <w:t xml:space="preserve">MCPTT </w:t>
        </w:r>
      </w:ins>
      <w:ins w:id="63" w:author="Jerry Shih-12" w:date="2026-01-06T10:55:00Z" w16du:dateUtc="2026-01-06T15:55:00Z">
        <w:r>
          <w:t xml:space="preserve">user </w:t>
        </w:r>
      </w:ins>
      <w:ins w:id="64" w:author="Jerry Shih-12" w:date="2026-01-09T06:28:00Z" w16du:dateUtc="2026-01-09T11:28:00Z">
        <w:r w:rsidR="00B451B8">
          <w:t>at</w:t>
        </w:r>
      </w:ins>
      <w:ins w:id="65" w:author="Jerry Shih-12" w:date="2026-01-06T10:55:00Z" w16du:dateUtc="2026-01-06T15:55:00Z">
        <w:r>
          <w:t xml:space="preserve"> MCPTT client </w:t>
        </w:r>
        <w:r w:rsidRPr="00CF522E">
          <w:t>1</w:t>
        </w:r>
        <w:r>
          <w:t>.</w:t>
        </w:r>
      </w:ins>
    </w:p>
    <w:p w14:paraId="15DE3F8A" w14:textId="518F01FE" w:rsidR="004105A8" w:rsidRDefault="004105A8" w:rsidP="004105A8">
      <w:pPr>
        <w:pStyle w:val="B1"/>
        <w:rPr>
          <w:ins w:id="66" w:author="Jerry Shih-12" w:date="2026-01-15T13:49:00Z" w16du:dateUtc="2026-01-15T18:49:00Z"/>
          <w:lang w:eastAsia="zh-CN"/>
        </w:rPr>
      </w:pPr>
      <w:ins w:id="67" w:author="Jerry Shih-12" w:date="2026-01-06T10:55:00Z" w16du:dateUtc="2026-01-06T15:55:00Z">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w:t>
        </w:r>
      </w:ins>
      <w:ins w:id="68" w:author="Jerry Shih-12" w:date="2026-01-09T06:29:00Z" w16du:dateUtc="2026-01-09T11:29:00Z">
        <w:r w:rsidR="00B451B8">
          <w:rPr>
            <w:lang w:eastAsia="zh-CN"/>
          </w:rPr>
          <w:t xml:space="preserve">MCPTT </w:t>
        </w:r>
      </w:ins>
      <w:ins w:id="69" w:author="Jerry Shih-12" w:date="2026-01-06T10:55:00Z" w16du:dateUtc="2026-01-06T15:55:00Z">
        <w:r w:rsidRPr="00F2127E">
          <w:rPr>
            <w:lang w:eastAsia="zh-CN"/>
          </w:rPr>
          <w:t xml:space="preserve">user at MCPTT client 1 is authorized to initiate an </w:t>
        </w:r>
      </w:ins>
      <w:ins w:id="70" w:author="Jerry Shih-12" w:date="2026-01-09T06:30:00Z" w16du:dateUtc="2026-01-09T11:30:00Z">
        <w:r w:rsidR="00B451B8">
          <w:rPr>
            <w:lang w:eastAsia="zh-CN"/>
          </w:rPr>
          <w:t xml:space="preserve">MCPTT </w:t>
        </w:r>
      </w:ins>
      <w:ins w:id="71" w:author="Jerry Shih-12" w:date="2026-01-06T10:55:00Z" w16du:dateUtc="2026-01-06T15:55:00Z">
        <w:r w:rsidRPr="00F2127E">
          <w:rPr>
            <w:lang w:eastAsia="zh-CN"/>
          </w:rPr>
          <w:t>ad hoc group call. If not authorized, the MCPTT server rejects the ad hoc group call request as specified in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w:t>
        </w:r>
        <w:r>
          <w:rPr>
            <w:lang w:eastAsia="zh-CN"/>
          </w:rPr>
          <w:t>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ins>
    </w:p>
    <w:p w14:paraId="2E9C35D0" w14:textId="667B7230" w:rsidR="00B93401" w:rsidRDefault="00B93401" w:rsidP="00B93401">
      <w:pPr>
        <w:pStyle w:val="B1"/>
        <w:ind w:firstLine="0"/>
        <w:rPr>
          <w:ins w:id="72" w:author="Jerry Shih-12" w:date="2026-01-06T10:55:00Z" w16du:dateUtc="2026-01-06T15:55:00Z"/>
          <w:lang w:eastAsia="zh-CN"/>
        </w:rPr>
      </w:pPr>
      <w:ins w:id="73" w:author="Jerry Shih-12" w:date="2026-01-15T13:49:00Z" w16du:dateUtc="2026-01-15T18:49:00Z">
        <w:r w:rsidRPr="00DA3F1E">
          <w:rPr>
            <w:lang w:eastAsia="zh-CN"/>
          </w:rPr>
          <w:t xml:space="preserve">If the </w:t>
        </w:r>
        <w:r>
          <w:t xml:space="preserve">ad hoc group call </w:t>
        </w:r>
        <w:r w:rsidRPr="00092ACA">
          <w:t>request</w:t>
        </w:r>
        <w:r>
          <w:t xml:space="preserve"> </w:t>
        </w:r>
        <w:r w:rsidRPr="00DA3F1E">
          <w:rPr>
            <w:lang w:eastAsia="zh-CN"/>
          </w:rPr>
          <w:t xml:space="preserve">contains a </w:t>
        </w:r>
        <w:r>
          <w:rPr>
            <w:lang w:eastAsia="zh-CN"/>
          </w:rPr>
          <w:t xml:space="preserve">list of </w:t>
        </w:r>
        <w:r w:rsidRPr="00DA3F1E">
          <w:rPr>
            <w:lang w:eastAsia="zh-CN"/>
          </w:rPr>
          <w:t>functional alias</w:t>
        </w:r>
        <w:r>
          <w:rPr>
            <w:lang w:eastAsia="zh-CN"/>
          </w:rPr>
          <w:t>(es)</w:t>
        </w:r>
        <w:r w:rsidRPr="00DA3F1E">
          <w:rPr>
            <w:lang w:eastAsia="zh-CN"/>
          </w:rPr>
          <w:t xml:space="preserve"> instead of </w:t>
        </w:r>
        <w:r>
          <w:rPr>
            <w:lang w:eastAsia="zh-CN"/>
          </w:rPr>
          <w:t>a list of</w:t>
        </w:r>
        <w:r w:rsidRPr="00DA3F1E">
          <w:rPr>
            <w:lang w:eastAsia="zh-CN"/>
          </w:rPr>
          <w:t xml:space="preserve"> MCPTT ID</w:t>
        </w:r>
        <w:r>
          <w:rPr>
            <w:lang w:eastAsia="zh-CN"/>
          </w:rPr>
          <w:t>(s)</w:t>
        </w:r>
        <w:r w:rsidRPr="00DA3F1E">
          <w:rPr>
            <w:lang w:eastAsia="zh-CN"/>
          </w:rPr>
          <w:t xml:space="preserve"> as </w:t>
        </w:r>
        <w:r>
          <w:t xml:space="preserve">participants being invited </w:t>
        </w:r>
      </w:ins>
      <w:ins w:id="74" w:author="Jerry Shih-12" w:date="2026-01-15T13:50:00Z" w16du:dateUtc="2026-01-15T18:50:00Z">
        <w:r>
          <w:t>to</w:t>
        </w:r>
      </w:ins>
      <w:ins w:id="75" w:author="Jerry Shih-12" w:date="2026-01-15T13:49:00Z" w16du:dateUtc="2026-01-15T18:49:00Z">
        <w:r>
          <w:t xml:space="preserve"> the ad hoc group call</w:t>
        </w:r>
        <w:r w:rsidRPr="00DA3F1E">
          <w:rPr>
            <w:lang w:eastAsia="zh-CN"/>
          </w:rPr>
          <w:t xml:space="preserve">, </w:t>
        </w:r>
        <w:r>
          <w:rPr>
            <w:lang w:eastAsia="zh-CN"/>
          </w:rPr>
          <w:t>t</w:t>
        </w:r>
        <w:r w:rsidRPr="00DA3F1E">
          <w:rPr>
            <w:lang w:eastAsia="zh-CN"/>
          </w:rPr>
          <w:t xml:space="preserve">he MCPTT server shall check whether </w:t>
        </w:r>
        <w:r>
          <w:rPr>
            <w:lang w:eastAsia="zh-CN"/>
          </w:rPr>
          <w:t>the MCPTT use</w:t>
        </w:r>
      </w:ins>
      <w:ins w:id="76" w:author="Jerry Shih-12" w:date="2026-01-16T07:27:00Z" w16du:dateUtc="2026-01-16T12:27:00Z">
        <w:r w:rsidR="00803982">
          <w:rPr>
            <w:lang w:eastAsia="zh-CN"/>
          </w:rPr>
          <w:t>r</w:t>
        </w:r>
      </w:ins>
      <w:ins w:id="77" w:author="Jerry Shih-12" w:date="2026-01-15T13:49:00Z" w16du:dateUtc="2026-01-15T18:49:00Z">
        <w:r>
          <w:rPr>
            <w:lang w:eastAsia="zh-CN"/>
          </w:rPr>
          <w:t xml:space="preserve"> at </w:t>
        </w:r>
        <w:r w:rsidRPr="00DA3F1E">
          <w:rPr>
            <w:lang w:eastAsia="zh-CN"/>
          </w:rPr>
          <w:t>MCPTT client 1 is allowed to use the functional alias</w:t>
        </w:r>
      </w:ins>
      <w:ins w:id="78" w:author="Jerry Shih-12" w:date="2026-01-15T14:52:00Z" w16du:dateUtc="2026-01-15T19:52:00Z">
        <w:r w:rsidR="003D2EF7">
          <w:rPr>
            <w:lang w:eastAsia="zh-CN"/>
          </w:rPr>
          <w:t xml:space="preserve"> of MCPTT</w:t>
        </w:r>
      </w:ins>
      <w:ins w:id="79" w:author="Jerry Shih-12" w:date="2026-01-15T14:53:00Z" w16du:dateUtc="2026-01-15T19:53:00Z">
        <w:r w:rsidR="003D2EF7">
          <w:rPr>
            <w:lang w:eastAsia="zh-CN"/>
          </w:rPr>
          <w:t xml:space="preserve"> users at MCPTT client 2 and 3</w:t>
        </w:r>
      </w:ins>
      <w:ins w:id="80" w:author="Jerry Shih-12" w:date="2026-01-15T13:49:00Z" w16du:dateUtc="2026-01-15T18:49:00Z">
        <w:r w:rsidRPr="00DA3F1E">
          <w:rPr>
            <w:lang w:eastAsia="zh-CN"/>
          </w:rPr>
          <w:t xml:space="preserve"> to setup </w:t>
        </w:r>
        <w:r>
          <w:rPr>
            <w:lang w:eastAsia="zh-CN"/>
          </w:rPr>
          <w:t xml:space="preserve">an </w:t>
        </w:r>
        <w:r>
          <w:t>ad hoc group call</w:t>
        </w:r>
        <w:r w:rsidRPr="00DA3F1E">
          <w:rPr>
            <w:lang w:eastAsia="zh-CN"/>
          </w:rPr>
          <w:t xml:space="preserve"> and whether MCPTT client 2</w:t>
        </w:r>
        <w:r>
          <w:rPr>
            <w:lang w:eastAsia="zh-CN"/>
          </w:rPr>
          <w:t xml:space="preserve"> and </w:t>
        </w:r>
      </w:ins>
      <w:ins w:id="81" w:author="Jerry Shih-12" w:date="2026-01-15T14:44:00Z" w16du:dateUtc="2026-01-15T19:44:00Z">
        <w:r w:rsidR="003D2EF7">
          <w:rPr>
            <w:lang w:eastAsia="zh-CN"/>
          </w:rPr>
          <w:t>3</w:t>
        </w:r>
      </w:ins>
      <w:ins w:id="82" w:author="Jerry Shih-12" w:date="2026-01-15T13:49:00Z" w16du:dateUtc="2026-01-15T18:49:00Z">
        <w:r w:rsidRPr="00DA3F1E">
          <w:rPr>
            <w:lang w:eastAsia="zh-CN"/>
          </w:rPr>
          <w:t xml:space="preserve"> </w:t>
        </w:r>
        <w:r>
          <w:rPr>
            <w:lang w:eastAsia="zh-CN"/>
          </w:rPr>
          <w:t>are</w:t>
        </w:r>
        <w:r w:rsidRPr="00DA3F1E">
          <w:rPr>
            <w:lang w:eastAsia="zh-CN"/>
          </w:rPr>
          <w:t xml:space="preserve"> allowed to receive </w:t>
        </w:r>
        <w:r>
          <w:rPr>
            <w:lang w:eastAsia="zh-CN"/>
          </w:rPr>
          <w:t xml:space="preserve">an </w:t>
        </w:r>
        <w:r>
          <w:t>ad hoc group call</w:t>
        </w:r>
        <w:r w:rsidRPr="00DA3F1E">
          <w:rPr>
            <w:lang w:eastAsia="zh-CN"/>
          </w:rPr>
          <w:t xml:space="preserve"> from MCPTT client 1 using the functional alias</w:t>
        </w:r>
        <w:r>
          <w:rPr>
            <w:lang w:eastAsia="zh-CN"/>
          </w:rPr>
          <w:t>. 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p>
    <w:p w14:paraId="2E2DF502" w14:textId="77777777" w:rsidR="004105A8" w:rsidRDefault="004105A8" w:rsidP="004105A8">
      <w:pPr>
        <w:pStyle w:val="B1"/>
        <w:ind w:firstLine="0"/>
        <w:rPr>
          <w:ins w:id="83" w:author="Jerry Shih-12" w:date="2026-01-06T10:55:00Z" w16du:dateUtc="2026-01-06T15:55:00Z"/>
          <w:lang w:eastAsia="zh-CN"/>
        </w:rPr>
      </w:pPr>
      <w:ins w:id="84" w:author="Jerry Shih-12" w:date="2026-01-06T10:55:00Z" w16du:dateUtc="2026-01-06T15:55:00Z">
        <w:r>
          <w:rPr>
            <w:lang w:eastAsia="zh-CN"/>
          </w:rPr>
          <w:t>If functional alias is present, the MCPTT server checks whether the provided functional alias allowed to be used and has been activated for the user.</w:t>
        </w:r>
      </w:ins>
    </w:p>
    <w:p w14:paraId="341D1120" w14:textId="399FD7A9" w:rsidR="004105A8" w:rsidRDefault="004105A8" w:rsidP="004105A8">
      <w:pPr>
        <w:pStyle w:val="B1"/>
        <w:ind w:firstLine="0"/>
        <w:rPr>
          <w:ins w:id="85" w:author="Jerry Shih-12" w:date="2026-01-06T10:55:00Z" w16du:dateUtc="2026-01-06T15:55:00Z"/>
          <w:lang w:eastAsia="zh-CN"/>
        </w:rPr>
      </w:pPr>
      <w:ins w:id="86" w:author="Jerry Shih-12" w:date="2026-01-06T10:55:00Z" w16du:dateUtc="2026-01-06T15:55:00Z">
        <w:r>
          <w:rPr>
            <w:lang w:eastAsia="zh-CN"/>
          </w:rPr>
          <w:t>If location information was included in the ad hoc group call request, the MCPTT server checks the privacy policy of the MCPTT user</w:t>
        </w:r>
      </w:ins>
      <w:ins w:id="87" w:author="Jerry Shih-12" w:date="2026-01-09T06:25:00Z" w16du:dateUtc="2026-01-09T11:25:00Z">
        <w:r w:rsidR="00CC2A8D">
          <w:rPr>
            <w:lang w:eastAsia="zh-CN"/>
          </w:rPr>
          <w:t xml:space="preserve"> at the MCPTT client 1</w:t>
        </w:r>
      </w:ins>
      <w:ins w:id="88" w:author="Jerry Shih-12" w:date="2026-01-06T10:55:00Z" w16du:dateUtc="2026-01-06T15:55:00Z">
        <w:r>
          <w:rPr>
            <w:lang w:eastAsia="zh-CN"/>
          </w:rPr>
          <w:t xml:space="preserve">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ins>
    </w:p>
    <w:p w14:paraId="5A26CE14" w14:textId="42515055" w:rsidR="004105A8" w:rsidRDefault="004105A8" w:rsidP="004105A8">
      <w:pPr>
        <w:ind w:left="568"/>
        <w:rPr>
          <w:ins w:id="89" w:author="Jerry Shih-12" w:date="2026-01-06T10:55:00Z" w16du:dateUtc="2026-01-06T15:55:00Z"/>
          <w:lang w:eastAsia="zh-CN"/>
        </w:rPr>
      </w:pPr>
      <w:ins w:id="90" w:author="Jerry Shih-12" w:date="2026-01-06T10:55:00Z" w16du:dateUtc="2026-01-06T15:55:00Z">
        <w:r>
          <w:rPr>
            <w:lang w:eastAsia="zh-CN"/>
          </w:rPr>
          <w:t>If an emergency indicator is present in the received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emergency state until this ad hoc group call is terminated</w:t>
        </w:r>
      </w:ins>
      <w:ins w:id="91" w:author="Jerry Shih-12" w:date="2026-01-09T06:33:00Z" w16du:dateUtc="2026-01-09T11:33:00Z">
        <w:r w:rsidR="00B451B8">
          <w:rPr>
            <w:lang w:eastAsia="zh-CN"/>
          </w:rPr>
          <w:t>.</w:t>
        </w:r>
      </w:ins>
    </w:p>
    <w:p w14:paraId="1DBCC878" w14:textId="6E4B7FE1" w:rsidR="004105A8" w:rsidRDefault="004105A8" w:rsidP="004105A8">
      <w:pPr>
        <w:ind w:left="568"/>
        <w:rPr>
          <w:ins w:id="92" w:author="Jerry Shih-12" w:date="2026-01-06T10:55:00Z" w16du:dateUtc="2026-01-06T15:55:00Z"/>
          <w:lang w:eastAsia="zh-CN"/>
        </w:rPr>
      </w:pPr>
      <w:ins w:id="93" w:author="Jerry Shih-12" w:date="2026-01-06T10:55:00Z" w16du:dateUtc="2026-01-06T15:55:00Z">
        <w:r>
          <w:rPr>
            <w:lang w:eastAsia="zh-CN"/>
          </w:rPr>
          <w:t>If an imminent peril indicator is present in the received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imminent peril state until this ad hoc group call is terminated.</w:t>
        </w:r>
      </w:ins>
    </w:p>
    <w:p w14:paraId="6E6374AA" w14:textId="53A7C431" w:rsidR="004105A8" w:rsidRDefault="004105A8" w:rsidP="004105A8">
      <w:pPr>
        <w:ind w:left="568"/>
        <w:rPr>
          <w:ins w:id="94" w:author="Jerry Shih-12" w:date="2026-01-06T10:55:00Z" w16du:dateUtc="2026-01-06T15:55:00Z"/>
          <w:lang w:eastAsia="zh-CN"/>
        </w:rPr>
      </w:pPr>
      <w:ins w:id="95" w:author="Jerry Shih-12" w:date="2026-01-06T10:55:00Z" w16du:dateUtc="2026-01-06T15:55:00Z">
        <w:r w:rsidRPr="004A0147">
          <w:rPr>
            <w:lang w:eastAsia="zh-CN"/>
          </w:rPr>
          <w:t xml:space="preserve">If the </w:t>
        </w:r>
      </w:ins>
      <w:ins w:id="96" w:author="Jerry Shih-12" w:date="2026-01-09T06:33:00Z" w16du:dateUtc="2026-01-09T11:33:00Z">
        <w:r w:rsidR="00B451B8">
          <w:rPr>
            <w:lang w:eastAsia="zh-CN"/>
          </w:rPr>
          <w:t>a</w:t>
        </w:r>
      </w:ins>
      <w:ins w:id="97" w:author="Jerry Shih-12" w:date="2026-01-16T07:31:00Z" w16du:dateUtc="2026-01-16T12:31:00Z">
        <w:r w:rsidR="00020687">
          <w:rPr>
            <w:lang w:eastAsia="zh-CN"/>
          </w:rPr>
          <w:t>d</w:t>
        </w:r>
      </w:ins>
      <w:ins w:id="98" w:author="Jerry Shih-12" w:date="2026-01-09T06:33:00Z" w16du:dateUtc="2026-01-09T11:33:00Z">
        <w:r w:rsidR="00B451B8">
          <w:rPr>
            <w:lang w:eastAsia="zh-CN"/>
          </w:rPr>
          <w:t xml:space="preserve"> hoc group</w:t>
        </w:r>
      </w:ins>
      <w:ins w:id="99" w:author="Jerry Shih-12" w:date="2026-01-09T06:34:00Z" w16du:dateUtc="2026-01-09T11:34:00Z">
        <w:r w:rsidR="00B451B8">
          <w:rPr>
            <w:lang w:eastAsia="zh-CN"/>
          </w:rPr>
          <w:t xml:space="preserve"> call request</w:t>
        </w:r>
      </w:ins>
      <w:ins w:id="100" w:author="Jerry Shih-12" w:date="2026-01-06T10:55:00Z" w16du:dateUtc="2026-01-06T15:55:00Z">
        <w:r w:rsidRPr="004A0147">
          <w:rPr>
            <w:lang w:eastAsia="zh-CN"/>
          </w:rPr>
          <w:t xml:space="preserve"> received in step 1 does not contain an </w:t>
        </w:r>
      </w:ins>
      <w:ins w:id="101" w:author="Jerry Shih-12" w:date="2026-01-09T06:34:00Z" w16du:dateUtc="2026-01-09T11:34:00Z">
        <w:r w:rsidR="00B451B8">
          <w:rPr>
            <w:lang w:eastAsia="zh-CN"/>
          </w:rPr>
          <w:t xml:space="preserve">MCPTT </w:t>
        </w:r>
      </w:ins>
      <w:ins w:id="102" w:author="Jerry Shih-12" w:date="2026-01-06T10:55:00Z" w16du:dateUtc="2026-01-06T15:55:00Z">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w:t>
        </w:r>
      </w:ins>
      <w:ins w:id="103" w:author="Jerry Shih-12" w:date="2026-01-16T07:32:00Z" w16du:dateUtc="2026-01-16T12:32:00Z">
        <w:r w:rsidR="00020687">
          <w:rPr>
            <w:lang w:eastAsia="zh-CN"/>
          </w:rPr>
          <w:t xml:space="preserve"> call</w:t>
        </w:r>
      </w:ins>
      <w:ins w:id="104" w:author="Jerry Shih-12" w:date="2026-01-06T10:55:00Z" w16du:dateUtc="2026-01-06T15:55:00Z">
        <w:r w:rsidRPr="00F00065">
          <w:rPr>
            <w:lang w:eastAsia="zh-CN"/>
          </w:rPr>
          <w:t xml:space="preserve">. </w:t>
        </w:r>
        <w:r>
          <w:rPr>
            <w:lang w:eastAsia="zh-CN"/>
          </w:rPr>
          <w:t xml:space="preserve">If no </w:t>
        </w:r>
        <w:r>
          <w:rPr>
            <w:rFonts w:hint="eastAsia"/>
            <w:lang w:eastAsia="zh-CN"/>
          </w:rPr>
          <w:t>MC</w:t>
        </w:r>
      </w:ins>
      <w:ins w:id="105" w:author="Jerry Shih-12" w:date="2026-01-09T06:35:00Z" w16du:dateUtc="2026-01-09T11:35:00Z">
        <w:r w:rsidR="00B451B8">
          <w:rPr>
            <w:lang w:eastAsia="zh-CN"/>
          </w:rPr>
          <w:t>PTT</w:t>
        </w:r>
      </w:ins>
      <w:ins w:id="106" w:author="Jerry Shih-12" w:date="2026-01-06T10:55:00Z" w16du:dateUtc="2026-01-06T15:55:00Z">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w:t>
        </w:r>
      </w:ins>
      <w:ins w:id="107" w:author="Jerry Shih-12" w:date="2026-01-16T07:34:00Z" w16du:dateUtc="2026-01-16T12:34:00Z">
        <w:r w:rsidR="00020687">
          <w:t>in</w:t>
        </w:r>
      </w:ins>
      <w:ins w:id="108" w:author="Jerry Shih-12" w:date="2026-01-06T10:55:00Z" w16du:dateUtc="2026-01-06T15:55:00Z">
        <w:r>
          <w:t xml:space="preserve"> step 1, or if the provided </w:t>
        </w:r>
        <w:r>
          <w:rPr>
            <w:rFonts w:hint="eastAsia"/>
            <w:lang w:eastAsia="zh-CN"/>
          </w:rPr>
          <w:t>MC</w:t>
        </w:r>
      </w:ins>
      <w:ins w:id="109" w:author="Jerry Shih-12" w:date="2026-01-09T06:36:00Z" w16du:dateUtc="2026-01-09T11:36:00Z">
        <w:r w:rsidR="00B451B8">
          <w:rPr>
            <w:lang w:eastAsia="zh-CN"/>
          </w:rPr>
          <w:t>PTT</w:t>
        </w:r>
      </w:ins>
      <w:ins w:id="110" w:author="Jerry Shih-12" w:date="2026-01-06T10:55:00Z" w16du:dateUtc="2026-01-06T15:55:00Z">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ins>
      <w:ins w:id="111" w:author="Jerry Shih-12" w:date="2026-01-09T06:36:00Z" w16du:dateUtc="2026-01-09T11:36:00Z">
        <w:r w:rsidR="00B451B8">
          <w:rPr>
            <w:lang w:eastAsia="zh-CN"/>
          </w:rPr>
          <w:t>P</w:t>
        </w:r>
      </w:ins>
      <w:ins w:id="112" w:author="Jerry Shih-12" w:date="2026-01-09T06:37:00Z" w16du:dateUtc="2026-01-09T11:37:00Z">
        <w:r w:rsidR="00B451B8">
          <w:rPr>
            <w:lang w:eastAsia="zh-CN"/>
          </w:rPr>
          <w:t>TT</w:t>
        </w:r>
      </w:ins>
      <w:ins w:id="113" w:author="Jerry Shih-12" w:date="2026-01-06T10:55:00Z" w16du:dateUtc="2026-01-06T15:55:00Z">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ins>
      <w:ins w:id="114" w:author="Jerry Shih-12" w:date="2026-01-09T06:37:00Z" w16du:dateUtc="2026-01-09T11:37:00Z">
        <w:r w:rsidR="00B451B8">
          <w:rPr>
            <w:lang w:eastAsia="zh-CN"/>
          </w:rPr>
          <w:t xml:space="preserve">ad hoc </w:t>
        </w:r>
      </w:ins>
      <w:ins w:id="115" w:author="Jerry Shih-12" w:date="2026-01-06T10:55:00Z" w16du:dateUtc="2026-01-06T15:55:00Z">
        <w:r w:rsidRPr="00F00065">
          <w:rPr>
            <w:lang w:eastAsia="zh-CN"/>
          </w:rPr>
          <w:t xml:space="preserve">group ID for the newly formed </w:t>
        </w:r>
      </w:ins>
      <w:ins w:id="116" w:author="Jerry Shih-12" w:date="2026-01-09T06:37:00Z" w16du:dateUtc="2026-01-09T11:37:00Z">
        <w:r w:rsidR="00B451B8">
          <w:rPr>
            <w:lang w:eastAsia="zh-CN"/>
          </w:rPr>
          <w:t xml:space="preserve">MCPTT </w:t>
        </w:r>
      </w:ins>
      <w:ins w:id="117" w:author="Jerry Shih-12" w:date="2026-01-06T10:55:00Z" w16du:dateUtc="2026-01-06T15:55:00Z">
        <w:r w:rsidRPr="00F00065">
          <w:rPr>
            <w:lang w:eastAsia="zh-CN"/>
          </w:rPr>
          <w:t>ad hoc group</w:t>
        </w:r>
      </w:ins>
      <w:ins w:id="118" w:author="Jerry Shih-12" w:date="2026-01-09T06:37:00Z" w16du:dateUtc="2026-01-09T11:37:00Z">
        <w:r w:rsidR="00B451B8">
          <w:rPr>
            <w:lang w:eastAsia="zh-CN"/>
          </w:rPr>
          <w:t xml:space="preserve"> call</w:t>
        </w:r>
      </w:ins>
      <w:ins w:id="119" w:author="Jerry Shih-12" w:date="2026-01-06T10:55:00Z" w16du:dateUtc="2026-01-06T15:55:00Z">
        <w:r w:rsidRPr="00F00065">
          <w:rPr>
            <w:lang w:eastAsia="zh-CN"/>
          </w:rPr>
          <w:t>.</w:t>
        </w:r>
      </w:ins>
    </w:p>
    <w:p w14:paraId="787F8C20" w14:textId="5AA9D1BE" w:rsidR="004105A8" w:rsidRDefault="004105A8" w:rsidP="004105A8">
      <w:pPr>
        <w:ind w:left="568"/>
        <w:rPr>
          <w:ins w:id="120" w:author="Jerry Shih-12" w:date="2026-01-06T10:55:00Z" w16du:dateUtc="2026-01-06T15:55:00Z"/>
          <w:lang w:eastAsia="zh-CN"/>
        </w:rPr>
      </w:pPr>
      <w:ins w:id="121" w:author="Jerry Shih-12" w:date="2026-01-06T10:55:00Z" w16du:dateUtc="2026-01-06T15:55:00Z">
        <w:r>
          <w:rPr>
            <w:lang w:eastAsia="zh-CN"/>
          </w:rPr>
          <w:t>The MCPTT server considers the ad hoc group call participants as implicitly affiliated to the ad hoc group</w:t>
        </w:r>
      </w:ins>
      <w:ins w:id="122" w:author="Jerry Shih-12" w:date="2026-01-16T07:35:00Z" w16du:dateUtc="2026-01-16T12:35:00Z">
        <w:r w:rsidR="00020687">
          <w:rPr>
            <w:lang w:eastAsia="zh-CN"/>
          </w:rPr>
          <w:t xml:space="preserve"> call</w:t>
        </w:r>
      </w:ins>
      <w:ins w:id="123" w:author="Jerry Shih-12" w:date="2026-01-06T10:55:00Z" w16du:dateUtc="2026-01-06T15:55:00Z">
        <w:r>
          <w:rPr>
            <w:lang w:eastAsia="zh-CN"/>
          </w:rPr>
          <w:t>.</w:t>
        </w:r>
      </w:ins>
    </w:p>
    <w:p w14:paraId="502F96E5" w14:textId="77777777" w:rsidR="004105A8" w:rsidRDefault="004105A8" w:rsidP="004105A8">
      <w:pPr>
        <w:pStyle w:val="B1"/>
        <w:rPr>
          <w:ins w:id="124" w:author="Jerry Shih-12" w:date="2026-01-06T10:55:00Z" w16du:dateUtc="2026-01-06T15:55:00Z"/>
        </w:rPr>
      </w:pPr>
      <w:ins w:id="125" w:author="Jerry Shih-12" w:date="2026-01-06T10:55:00Z" w16du:dateUtc="2026-01-06T15:55:00Z">
        <w:r>
          <w:t>3.</w:t>
        </w:r>
        <w:r>
          <w:tab/>
          <w:t>The MCPTT server shall send the ad hoc group call request return message to MCPTT client </w:t>
        </w:r>
        <w:r w:rsidRPr="00CF522E">
          <w:t>1</w:t>
        </w:r>
        <w:r>
          <w:t xml:space="preserve"> containing the below:</w:t>
        </w:r>
      </w:ins>
    </w:p>
    <w:p w14:paraId="4CBC9EFD" w14:textId="4F068BFB" w:rsidR="004105A8" w:rsidRDefault="004105A8" w:rsidP="004105A8">
      <w:pPr>
        <w:pStyle w:val="B2"/>
        <w:rPr>
          <w:ins w:id="126" w:author="Jerry Shih-12" w:date="2026-01-06T10:55:00Z" w16du:dateUtc="2026-01-06T15:55:00Z"/>
        </w:rPr>
      </w:pPr>
      <w:ins w:id="127" w:author="Jerry Shih-12" w:date="2026-01-06T10:55:00Z" w16du:dateUtc="2026-01-06T15:55:00Z">
        <w:r>
          <w:t>i.</w:t>
        </w:r>
        <w:r>
          <w:tab/>
          <w:t>The MCPTT ad hoc group ID either generated by the MCPTT server</w:t>
        </w:r>
        <w:r w:rsidRPr="00F00065">
          <w:t xml:space="preserve"> </w:t>
        </w:r>
        <w:r w:rsidRPr="00722979">
          <w:t xml:space="preserve">or provided by the MCPTT client 1 if the </w:t>
        </w:r>
      </w:ins>
      <w:ins w:id="128" w:author="Jerry Shih-12" w:date="2026-01-09T06:42:00Z" w16du:dateUtc="2026-01-09T11:42:00Z">
        <w:r w:rsidR="001064A2">
          <w:t xml:space="preserve">MCPTT </w:t>
        </w:r>
      </w:ins>
      <w:ins w:id="129" w:author="Jerry Shih-12" w:date="2026-01-06T10:55:00Z" w16du:dateUtc="2026-01-06T15:55:00Z">
        <w:r w:rsidRPr="00722979">
          <w:t xml:space="preserve">ad hoc group ID is from an ad hoc group emergency alert </w:t>
        </w:r>
        <w:r w:rsidRPr="00F00065">
          <w:t>(only included when the ad hoc group call is authorized</w:t>
        </w:r>
        <w:proofErr w:type="gramStart"/>
        <w:r w:rsidRPr="00F00065">
          <w:t>)</w:t>
        </w:r>
        <w:r>
          <w:t>;</w:t>
        </w:r>
        <w:proofErr w:type="gramEnd"/>
      </w:ins>
    </w:p>
    <w:p w14:paraId="7B2C3AE8" w14:textId="580E1B5D" w:rsidR="004105A8" w:rsidRDefault="004105A8" w:rsidP="004105A8">
      <w:pPr>
        <w:pStyle w:val="B2"/>
        <w:rPr>
          <w:ins w:id="130" w:author="Jerry Shih-12" w:date="2026-01-06T10:55:00Z" w16du:dateUtc="2026-01-06T15:55:00Z"/>
        </w:rPr>
      </w:pPr>
      <w:ins w:id="131" w:author="Jerry Shih-12" w:date="2026-01-06T10:55:00Z" w16du:dateUtc="2026-01-06T15:55:00Z">
        <w:r>
          <w:lastRenderedPageBreak/>
          <w:t>ii.</w:t>
        </w:r>
        <w:r>
          <w:tab/>
        </w:r>
        <w:r w:rsidRPr="00F00065">
          <w:t xml:space="preserve">The </w:t>
        </w:r>
      </w:ins>
      <w:ins w:id="132" w:author="Jerry Shih-12" w:date="2026-01-09T06:42:00Z" w16du:dateUtc="2026-01-09T11:42:00Z">
        <w:r w:rsidR="001064A2">
          <w:t xml:space="preserve">MCPTT </w:t>
        </w:r>
      </w:ins>
      <w:ins w:id="133" w:author="Jerry Shih-12" w:date="2026-01-06T10:55:00Z" w16du:dateUtc="2026-01-06T15:55:00Z">
        <w:r w:rsidRPr="00F00065">
          <w:t>group ID of the pre-configured group to be used for the ad hoc group call (only included when the ad hoc group call is authorized);</w:t>
        </w:r>
        <w:r>
          <w:t xml:space="preserve"> and</w:t>
        </w:r>
      </w:ins>
    </w:p>
    <w:p w14:paraId="6ADCBECE" w14:textId="12E71EC2" w:rsidR="004105A8" w:rsidRDefault="004105A8" w:rsidP="004105A8">
      <w:pPr>
        <w:pStyle w:val="B2"/>
        <w:rPr>
          <w:ins w:id="134" w:author="Jerry Shih-12" w:date="2026-01-06T10:55:00Z" w16du:dateUtc="2026-01-06T15:55:00Z"/>
        </w:rPr>
      </w:pPr>
      <w:ins w:id="135" w:author="Jerry Shih-12" w:date="2026-01-06T10:55:00Z" w16du:dateUtc="2026-01-06T15:55:00Z">
        <w:r>
          <w:t>iii.</w:t>
        </w:r>
        <w:r>
          <w:tab/>
          <w:t>Result of whether the ad hoc group call is authorized or not.</w:t>
        </w:r>
      </w:ins>
    </w:p>
    <w:p w14:paraId="3190CDA9" w14:textId="77777777" w:rsidR="004105A8" w:rsidRDefault="004105A8" w:rsidP="004105A8">
      <w:pPr>
        <w:pStyle w:val="B3"/>
        <w:ind w:left="568" w:firstLine="0"/>
        <w:rPr>
          <w:ins w:id="136" w:author="Jerry Shih-12" w:date="2026-01-09T06:44:00Z" w16du:dateUtc="2026-01-09T11:44:00Z"/>
        </w:rPr>
      </w:pPr>
      <w:ins w:id="137" w:author="Jerry Shih-12" w:date="2026-01-06T10:55:00Z" w16du:dateUtc="2026-01-06T15:55:00Z">
        <w:r>
          <w:t xml:space="preserve">If the ad hoc group call request is not authorized, </w:t>
        </w:r>
        <w:r w:rsidRPr="00F2127E">
          <w:t xml:space="preserve">the MCPTT server and </w:t>
        </w:r>
        <w:r>
          <w:t>MCPTT client </w:t>
        </w:r>
        <w:r w:rsidRPr="00CF522E">
          <w:t>1</w:t>
        </w:r>
        <w:r>
          <w:t xml:space="preserve"> shall not proceed with the rest of the steps.</w:t>
        </w:r>
      </w:ins>
    </w:p>
    <w:p w14:paraId="201DF45B" w14:textId="05D845B2" w:rsidR="001064A2" w:rsidRDefault="001064A2" w:rsidP="0062688C">
      <w:pPr>
        <w:pStyle w:val="B1"/>
        <w:rPr>
          <w:ins w:id="138" w:author="Jerry Shih-12" w:date="2026-01-06T10:55:00Z" w16du:dateUtc="2026-01-06T15:55:00Z"/>
        </w:rPr>
      </w:pPr>
      <w:ins w:id="139" w:author="Jerry Shih-12" w:date="2026-01-09T06:44:00Z" w16du:dateUtc="2026-01-09T11:44:00Z">
        <w:r>
          <w:t>4.</w:t>
        </w:r>
        <w:r>
          <w:tab/>
          <w:t>As the MCPTT ad hoc group ID</w:t>
        </w:r>
      </w:ins>
      <w:ins w:id="140" w:author="Jerry Shih-12" w:date="2026-01-09T06:45:00Z" w16du:dateUtc="2026-01-09T11:45:00Z">
        <w:r>
          <w:t xml:space="preserve"> identifies a different MCPTT server hosts this ad hoc group call, the MCPTT server </w:t>
        </w:r>
      </w:ins>
      <w:ins w:id="141" w:author="Jerry Shih-12" w:date="2026-01-09T06:46:00Z" w16du:dateUtc="2026-01-09T11:46:00Z">
        <w:r>
          <w:t xml:space="preserve">modified ad hoc group call request message </w:t>
        </w:r>
      </w:ins>
      <w:ins w:id="142" w:author="Jerry Shih-12" w:date="2026-01-16T07:37:00Z" w16du:dateUtc="2026-01-16T12:37:00Z">
        <w:r w:rsidR="00020687">
          <w:t xml:space="preserve">accordingly and sends it </w:t>
        </w:r>
      </w:ins>
      <w:ins w:id="143" w:author="Jerry Shih-12" w:date="2026-01-09T06:46:00Z" w16du:dateUtc="2026-01-09T11:46:00Z">
        <w:r>
          <w:t>to the group host MCPTT server.</w:t>
        </w:r>
      </w:ins>
    </w:p>
    <w:p w14:paraId="1B2EAABB" w14:textId="6815D1E1" w:rsidR="004105A8" w:rsidRDefault="001064A2" w:rsidP="004105A8">
      <w:pPr>
        <w:pStyle w:val="B1"/>
        <w:rPr>
          <w:ins w:id="144" w:author="Jerry Shih-12" w:date="2026-01-06T10:55:00Z" w16du:dateUtc="2026-01-06T15:55:00Z"/>
        </w:rPr>
      </w:pPr>
      <w:ins w:id="145" w:author="Jerry Shih-12" w:date="2026-01-09T06:47:00Z" w16du:dateUtc="2026-01-09T11:47:00Z">
        <w:r>
          <w:t>5</w:t>
        </w:r>
      </w:ins>
      <w:ins w:id="146" w:author="Jerry Shih-12" w:date="2026-01-06T10:55:00Z" w16du:dateUtc="2026-01-06T15:55:00Z">
        <w:r w:rsidR="004105A8">
          <w:t>a-</w:t>
        </w:r>
      </w:ins>
      <w:ins w:id="147" w:author="Jerry Shih-12" w:date="2026-01-09T06:47:00Z" w16du:dateUtc="2026-01-09T11:47:00Z">
        <w:r>
          <w:t>5b</w:t>
        </w:r>
      </w:ins>
      <w:ins w:id="148" w:author="Jerry Shih-12" w:date="2026-01-06T10:55:00Z" w16du:dateUtc="2026-01-06T15:55:00Z">
        <w:r w:rsidR="004105A8" w:rsidRPr="00356591">
          <w:t>.</w:t>
        </w:r>
        <w:r w:rsidR="004105A8" w:rsidRPr="00356591">
          <w:tab/>
          <w:t xml:space="preserve">The </w:t>
        </w:r>
      </w:ins>
      <w:ins w:id="149" w:author="Jerry Shih-12" w:date="2026-01-09T06:46:00Z" w16du:dateUtc="2026-01-09T11:46:00Z">
        <w:r>
          <w:t xml:space="preserve">group host </w:t>
        </w:r>
      </w:ins>
      <w:ins w:id="150" w:author="Jerry Shih-12" w:date="2026-01-06T10:55:00Z" w16du:dateUtc="2026-01-06T15:55:00Z">
        <w:r w:rsidR="004105A8">
          <w:t>MCPTT server</w:t>
        </w:r>
        <w:r w:rsidR="004105A8" w:rsidRPr="00356591">
          <w:t xml:space="preserve"> sends the </w:t>
        </w:r>
        <w:r w:rsidR="004105A8">
          <w:t>ad hoc group call</w:t>
        </w:r>
        <w:r w:rsidR="004105A8" w:rsidRPr="00356591">
          <w:t xml:space="preserve"> request</w:t>
        </w:r>
        <w:r w:rsidR="004105A8" w:rsidRPr="00356591">
          <w:rPr>
            <w:rFonts w:hint="eastAsia"/>
            <w:lang w:eastAsia="zh-CN"/>
          </w:rPr>
          <w:t>s</w:t>
        </w:r>
        <w:r w:rsidR="004105A8" w:rsidRPr="00356591">
          <w:t xml:space="preserve"> towards the </w:t>
        </w:r>
        <w:r w:rsidR="004105A8">
          <w:t>MCPTT client</w:t>
        </w:r>
        <w:r w:rsidR="004105A8" w:rsidRPr="00356591">
          <w:t>s of the invited users based on step</w:t>
        </w:r>
        <w:r w:rsidR="004105A8">
          <w:t> </w:t>
        </w:r>
      </w:ins>
      <w:ins w:id="151" w:author="Jerry Shih-12" w:date="2026-01-09T06:47:00Z" w16du:dateUtc="2026-01-09T11:47:00Z">
        <w:r>
          <w:t>1</w:t>
        </w:r>
      </w:ins>
      <w:ins w:id="152" w:author="Jerry Shih-12" w:date="2026-01-16T07:37:00Z" w16du:dateUtc="2026-01-16T12:37:00Z">
        <w:r w:rsidR="00020687">
          <w:t xml:space="preserve"> and 2</w:t>
        </w:r>
      </w:ins>
      <w:ins w:id="153" w:author="Jerry Shih-12" w:date="2026-01-06T10:55:00Z" w16du:dateUtc="2026-01-06T15:55:00Z">
        <w:r w:rsidR="004105A8" w:rsidRPr="00356591">
          <w:t xml:space="preserve">. While sending the </w:t>
        </w:r>
        <w:r w:rsidR="004105A8">
          <w:t>ad hoc group call</w:t>
        </w:r>
        <w:r w:rsidR="004105A8" w:rsidRPr="00356591">
          <w:t xml:space="preserve"> requests, the </w:t>
        </w:r>
      </w:ins>
      <w:ins w:id="154" w:author="Jerry Shih-12" w:date="2026-01-16T07:39:00Z" w16du:dateUtc="2026-01-16T12:39:00Z">
        <w:r w:rsidR="00020687">
          <w:t xml:space="preserve">group host </w:t>
        </w:r>
      </w:ins>
      <w:ins w:id="155" w:author="Jerry Shih-12" w:date="2026-01-06T10:55:00Z" w16du:dateUtc="2026-01-06T15:55:00Z">
        <w:r w:rsidR="004105A8">
          <w:t>MCPTT server</w:t>
        </w:r>
        <w:r w:rsidR="004105A8" w:rsidRPr="00356591">
          <w:t xml:space="preserve"> shall remove the information elements that are not required to be conveyed to the target </w:t>
        </w:r>
        <w:r w:rsidR="004105A8">
          <w:t>MCPTT client</w:t>
        </w:r>
        <w:r w:rsidR="004105A8" w:rsidRPr="00356591">
          <w:t xml:space="preserve">s (e.g. </w:t>
        </w:r>
        <w:r w:rsidR="004105A8">
          <w:rPr>
            <w:rFonts w:cs="Arial"/>
            <w:kern w:val="2"/>
            <w:szCs w:val="18"/>
          </w:rPr>
          <w:t>MCPTT ID</w:t>
        </w:r>
        <w:r w:rsidR="004105A8" w:rsidRPr="00356591">
          <w:rPr>
            <w:rFonts w:cs="Arial"/>
            <w:kern w:val="2"/>
            <w:szCs w:val="18"/>
          </w:rPr>
          <w:t xml:space="preserve"> list of the users who are required to acknowledge)</w:t>
        </w:r>
      </w:ins>
    </w:p>
    <w:p w14:paraId="685895B5" w14:textId="06108659" w:rsidR="004105A8" w:rsidRDefault="001064A2" w:rsidP="004105A8">
      <w:pPr>
        <w:pStyle w:val="B1"/>
        <w:rPr>
          <w:ins w:id="156" w:author="Jerry Shih-12" w:date="2026-01-06T10:55:00Z" w16du:dateUtc="2026-01-06T15:55:00Z"/>
          <w:lang w:eastAsia="zh-CN"/>
        </w:rPr>
      </w:pPr>
      <w:ins w:id="157" w:author="Jerry Shih-12" w:date="2026-01-09T06:48:00Z" w16du:dateUtc="2026-01-09T11:48:00Z">
        <w:r>
          <w:t>6</w:t>
        </w:r>
      </w:ins>
      <w:ins w:id="158" w:author="Jerry Shih-12" w:date="2026-01-06T10:55:00Z" w16du:dateUtc="2026-01-06T15:55:00Z">
        <w:r w:rsidR="004105A8">
          <w:t>a-</w:t>
        </w:r>
      </w:ins>
      <w:ins w:id="159" w:author="Jerry Shih-12" w:date="2026-01-09T06:48:00Z" w16du:dateUtc="2026-01-09T11:48:00Z">
        <w:r>
          <w:t>6b</w:t>
        </w:r>
      </w:ins>
      <w:ins w:id="160" w:author="Jerry Shih-12" w:date="2026-01-06T10:55:00Z" w16du:dateUtc="2026-01-06T15:55:00Z">
        <w:r w:rsidR="004105A8">
          <w:t>.</w:t>
        </w:r>
        <w:r w:rsidR="004105A8">
          <w:tab/>
          <w:t xml:space="preserve">The receiving MCPTT clients </w:t>
        </w:r>
        <w:r w:rsidR="004105A8" w:rsidRPr="00F2127E">
          <w:t>notify their corresponding MCPTT user</w:t>
        </w:r>
      </w:ins>
      <w:ins w:id="161" w:author="Jerry Shih-12" w:date="2026-01-16T07:40:00Z" w16du:dateUtc="2026-01-16T12:40:00Z">
        <w:r w:rsidR="00020687">
          <w:t>s</w:t>
        </w:r>
      </w:ins>
      <w:ins w:id="162" w:author="Jerry Shih-12" w:date="2026-01-06T10:55:00Z" w16du:dateUtc="2026-01-06T15:55:00Z">
        <w:r w:rsidR="004105A8">
          <w:t xml:space="preserve"> about the incoming </w:t>
        </w:r>
      </w:ins>
      <w:ins w:id="163" w:author="Jerry Shih-12" w:date="2026-01-09T06:48:00Z" w16du:dateUtc="2026-01-09T11:48:00Z">
        <w:r w:rsidR="00AD50B5">
          <w:t xml:space="preserve">MCPTT </w:t>
        </w:r>
      </w:ins>
      <w:ins w:id="164" w:author="Jerry Shih-12" w:date="2026-01-06T10:55:00Z" w16du:dateUtc="2026-01-06T15:55:00Z">
        <w:r w:rsidR="004105A8">
          <w:t>ad hoc group call.</w:t>
        </w:r>
      </w:ins>
    </w:p>
    <w:p w14:paraId="29742F6D" w14:textId="1F7BB9FC" w:rsidR="004105A8" w:rsidRDefault="00AD50B5" w:rsidP="004105A8">
      <w:pPr>
        <w:pStyle w:val="B1"/>
        <w:rPr>
          <w:ins w:id="165" w:author="Jerry Shih-12" w:date="2026-01-06T10:55:00Z" w16du:dateUtc="2026-01-06T15:55:00Z"/>
        </w:rPr>
      </w:pPr>
      <w:ins w:id="166" w:author="Jerry Shih-12" w:date="2026-01-09T06:49:00Z" w16du:dateUtc="2026-01-09T11:49:00Z">
        <w:r>
          <w:rPr>
            <w:lang w:eastAsia="zh-CN"/>
          </w:rPr>
          <w:t>7</w:t>
        </w:r>
      </w:ins>
      <w:ins w:id="167" w:author="Jerry Shih-12" w:date="2026-01-06T10:55:00Z" w16du:dateUtc="2026-01-06T15:55:00Z">
        <w:r w:rsidR="004105A8">
          <w:rPr>
            <w:lang w:eastAsia="zh-CN"/>
          </w:rPr>
          <w:t>a-</w:t>
        </w:r>
      </w:ins>
      <w:ins w:id="168" w:author="Jerry Shih-12" w:date="2026-01-09T06:49:00Z" w16du:dateUtc="2026-01-09T11:49:00Z">
        <w:r>
          <w:rPr>
            <w:lang w:eastAsia="zh-CN"/>
          </w:rPr>
          <w:t>7b</w:t>
        </w:r>
      </w:ins>
      <w:ins w:id="169" w:author="Jerry Shih-12" w:date="2026-01-06T10:55:00Z" w16du:dateUtc="2026-01-06T15:55:00Z">
        <w:r w:rsidR="004105A8" w:rsidRPr="00D83C77">
          <w:t>.</w:t>
        </w:r>
        <w:r w:rsidR="004105A8" w:rsidRPr="00D83C77">
          <w:tab/>
          <w:t xml:space="preserve">The receiving </w:t>
        </w:r>
        <w:r w:rsidR="004105A8">
          <w:t>MCPTT client</w:t>
        </w:r>
        <w:r w:rsidR="004105A8" w:rsidRPr="00D83C77">
          <w:t xml:space="preserve">s </w:t>
        </w:r>
        <w:r w:rsidR="004105A8" w:rsidRPr="00F2127E">
          <w:t xml:space="preserve">may </w:t>
        </w:r>
        <w:r w:rsidR="004105A8" w:rsidRPr="00D83C77">
          <w:t xml:space="preserve">accept </w:t>
        </w:r>
        <w:r w:rsidR="004105A8" w:rsidRPr="00F2127E">
          <w:t xml:space="preserve">or reject </w:t>
        </w:r>
        <w:r w:rsidR="004105A8" w:rsidRPr="00D83C77">
          <w:t xml:space="preserve">the </w:t>
        </w:r>
        <w:r w:rsidR="004105A8">
          <w:t>ad hoc group call</w:t>
        </w:r>
        <w:r w:rsidR="004105A8" w:rsidRPr="00D83C77">
          <w:t xml:space="preserve"> request</w:t>
        </w:r>
        <w:r w:rsidR="004105A8">
          <w:t>s</w:t>
        </w:r>
        <w:r w:rsidR="004105A8" w:rsidRPr="00D83C77">
          <w:t xml:space="preserve"> and </w:t>
        </w:r>
        <w:r w:rsidR="004105A8">
          <w:t>send</w:t>
        </w:r>
        <w:r w:rsidR="004105A8" w:rsidRPr="00D83C77">
          <w:t xml:space="preserve"> </w:t>
        </w:r>
        <w:r w:rsidR="004105A8">
          <w:t>ad hoc group call</w:t>
        </w:r>
        <w:r w:rsidR="004105A8" w:rsidRPr="00D83C77">
          <w:rPr>
            <w:rFonts w:hint="eastAsia"/>
          </w:rPr>
          <w:t xml:space="preserve"> response</w:t>
        </w:r>
        <w:r w:rsidR="004105A8">
          <w:t>s</w:t>
        </w:r>
        <w:r w:rsidR="004105A8" w:rsidRPr="00D83C77">
          <w:t xml:space="preserve"> to the </w:t>
        </w:r>
      </w:ins>
      <w:ins w:id="170" w:author="Jerry Shih-12" w:date="2026-01-09T06:51:00Z" w16du:dateUtc="2026-01-09T11:51:00Z">
        <w:r w:rsidR="00FB328E">
          <w:t xml:space="preserve">group host </w:t>
        </w:r>
      </w:ins>
      <w:ins w:id="171" w:author="Jerry Shih-12" w:date="2026-01-06T10:55:00Z" w16du:dateUtc="2026-01-06T15:55:00Z">
        <w:r w:rsidR="004105A8">
          <w:t>MCPTT server</w:t>
        </w:r>
        <w:r w:rsidR="004105A8" w:rsidRPr="00D83C77">
          <w:t>.</w:t>
        </w:r>
        <w:r w:rsidR="004105A8">
          <w:t xml:space="preserve"> </w:t>
        </w:r>
        <w:r w:rsidR="004105A8" w:rsidRPr="00086375">
          <w:t xml:space="preserve">The response may also contain a functional alias of the responding </w:t>
        </w:r>
        <w:r w:rsidR="004105A8">
          <w:t>MCPTT user</w:t>
        </w:r>
        <w:r w:rsidR="004105A8" w:rsidRPr="00086375">
          <w:t xml:space="preserve">, which is verified (valid and activated for the user) by </w:t>
        </w:r>
      </w:ins>
      <w:ins w:id="172" w:author="Jerry Shih-12" w:date="2026-01-09T06:50:00Z" w16du:dateUtc="2026-01-09T11:50:00Z">
        <w:r>
          <w:t xml:space="preserve">its hosting </w:t>
        </w:r>
      </w:ins>
      <w:ins w:id="173" w:author="Jerry Shih-12" w:date="2026-01-06T10:55:00Z" w16du:dateUtc="2026-01-06T15:55:00Z">
        <w:r w:rsidR="004105A8">
          <w:t>MCPTT server</w:t>
        </w:r>
        <w:r w:rsidR="004105A8" w:rsidRPr="00086375">
          <w:t>.</w:t>
        </w:r>
      </w:ins>
    </w:p>
    <w:p w14:paraId="694C26F0" w14:textId="3AF37324" w:rsidR="004105A8" w:rsidRPr="003D76D3" w:rsidRDefault="004105A8" w:rsidP="004105A8">
      <w:pPr>
        <w:pStyle w:val="NO"/>
        <w:rPr>
          <w:ins w:id="174" w:author="Jerry Shih-12" w:date="2026-01-06T10:55:00Z" w16du:dateUtc="2026-01-06T15:55:00Z"/>
        </w:rPr>
      </w:pPr>
      <w:ins w:id="175" w:author="Jerry Shih-12" w:date="2026-01-06T10:55:00Z" w16du:dateUtc="2026-01-06T15:55:00Z">
        <w:r>
          <w:t>NOTE 2:</w:t>
        </w:r>
        <w:r>
          <w:tab/>
          <w:t>For emergency ad hoc group call the receiving MCPTT client shall always accept the request.</w:t>
        </w:r>
      </w:ins>
    </w:p>
    <w:p w14:paraId="341E2353" w14:textId="544F130E" w:rsidR="00FB328E" w:rsidRDefault="00FB328E" w:rsidP="004105A8">
      <w:pPr>
        <w:pStyle w:val="B1"/>
        <w:rPr>
          <w:ins w:id="176" w:author="Jerry Shih-12" w:date="2026-01-09T06:55:00Z" w16du:dateUtc="2026-01-09T11:55:00Z"/>
        </w:rPr>
      </w:pPr>
      <w:ins w:id="177" w:author="Jerry Shih-12" w:date="2026-01-09T06:51:00Z" w16du:dateUtc="2026-01-09T11:51:00Z">
        <w:r>
          <w:rPr>
            <w:lang w:eastAsia="zh-CN"/>
          </w:rPr>
          <w:t>8</w:t>
        </w:r>
      </w:ins>
      <w:ins w:id="178" w:author="Jerry Shih-12" w:date="2026-01-06T10:55:00Z" w16du:dateUtc="2026-01-06T15:55:00Z">
        <w:r w:rsidR="004105A8">
          <w:t>.</w:t>
        </w:r>
        <w:r w:rsidR="004105A8">
          <w:tab/>
        </w:r>
      </w:ins>
      <w:ins w:id="179" w:author="Jerry Shih-12" w:date="2026-01-09T06:55:00Z" w16du:dateUtc="2026-01-09T11:55:00Z">
        <w:r>
          <w:t>The group host MCPTT server sends the ad hoc group call response to the MCPTT server.</w:t>
        </w:r>
      </w:ins>
    </w:p>
    <w:p w14:paraId="297EA3D3" w14:textId="7C589607" w:rsidR="004105A8" w:rsidRDefault="00FB328E" w:rsidP="004105A8">
      <w:pPr>
        <w:pStyle w:val="B1"/>
        <w:rPr>
          <w:ins w:id="180" w:author="Jerry Shih-12" w:date="2026-01-06T10:55:00Z" w16du:dateUtc="2026-01-06T15:55:00Z"/>
        </w:rPr>
      </w:pPr>
      <w:ins w:id="181" w:author="Jerry Shih-12" w:date="2026-01-09T06:55:00Z" w16du:dateUtc="2026-01-09T11:55:00Z">
        <w:r>
          <w:t xml:space="preserve">9. </w:t>
        </w:r>
        <w:r>
          <w:tab/>
        </w:r>
      </w:ins>
      <w:ins w:id="182" w:author="Jerry Shih-12" w:date="2026-01-06T10:55:00Z" w16du:dateUtc="2026-01-06T15:55:00Z">
        <w:r w:rsidR="004105A8">
          <w:t>The MCPTT server</w:t>
        </w:r>
        <w:r w:rsidR="004105A8" w:rsidRPr="00CF522E">
          <w:t xml:space="preserve"> sends the </w:t>
        </w:r>
        <w:r w:rsidR="004105A8">
          <w:t>ad hoc group call</w:t>
        </w:r>
        <w:r w:rsidR="004105A8" w:rsidRPr="00CF522E">
          <w:t xml:space="preserve"> response to </w:t>
        </w:r>
        <w:r w:rsidR="004105A8">
          <w:t>MCPTT client </w:t>
        </w:r>
        <w:r w:rsidR="004105A8" w:rsidRPr="00CF522E">
          <w:t>1 through the signalling path to</w:t>
        </w:r>
        <w:r w:rsidR="004105A8">
          <w:t xml:space="preserve"> inform about successful call establishment. </w:t>
        </w:r>
      </w:ins>
    </w:p>
    <w:p w14:paraId="7A5F98EF" w14:textId="6ED03CCD" w:rsidR="004105A8" w:rsidRPr="002D2654" w:rsidRDefault="004105A8" w:rsidP="004105A8">
      <w:pPr>
        <w:pStyle w:val="NO"/>
        <w:rPr>
          <w:ins w:id="183" w:author="Jerry Shih-12" w:date="2026-01-06T10:55:00Z" w16du:dateUtc="2026-01-06T15:55:00Z"/>
          <w:rFonts w:eastAsia="SimSun"/>
        </w:rPr>
      </w:pPr>
      <w:ins w:id="184" w:author="Jerry Shih-12" w:date="2026-01-06T10:55:00Z" w16du:dateUtc="2026-01-06T15:55:00Z">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w:t>
        </w:r>
      </w:ins>
      <w:ins w:id="185" w:author="Jerry Shih-12" w:date="2026-01-09T06:56:00Z" w16du:dateUtc="2026-01-09T11:56:00Z">
        <w:r w:rsidR="00FB328E">
          <w:rPr>
            <w:rFonts w:eastAsia="SimSun"/>
          </w:rPr>
          <w:t>6</w:t>
        </w:r>
      </w:ins>
      <w:ins w:id="186" w:author="Jerry Shih-12" w:date="2026-01-06T10:55:00Z" w16du:dateUtc="2026-01-06T15:55:00Z">
        <w:r w:rsidRPr="00356591">
          <w:rPr>
            <w:rFonts w:eastAsia="SimSun"/>
          </w:rPr>
          <w:t xml:space="preserve"> to step</w:t>
        </w:r>
        <w:r>
          <w:rPr>
            <w:rFonts w:eastAsia="SimSun"/>
          </w:rPr>
          <w:t> </w:t>
        </w:r>
      </w:ins>
      <w:ins w:id="187" w:author="Jerry Shih-12" w:date="2026-01-27T09:33:00Z" w16du:dateUtc="2026-01-27T14:33:00Z">
        <w:r w:rsidR="00D27458">
          <w:rPr>
            <w:rFonts w:eastAsia="SimSun"/>
          </w:rPr>
          <w:t>9</w:t>
        </w:r>
      </w:ins>
      <w:ins w:id="188" w:author="Jerry Shih-12" w:date="2026-01-06T10:55:00Z" w16du:dateUtc="2026-01-06T15:55:00Z">
        <w:r w:rsidRPr="00356591">
          <w:rPr>
            <w:rFonts w:eastAsia="SimSun"/>
          </w:rPr>
          <w:t xml:space="preserve"> can start to occur before all of step</w:t>
        </w:r>
        <w:r>
          <w:rPr>
            <w:rFonts w:eastAsia="SimSun"/>
          </w:rPr>
          <w:t> </w:t>
        </w:r>
      </w:ins>
      <w:ins w:id="189" w:author="Jerry Shih-12" w:date="2026-01-09T06:56:00Z" w16du:dateUtc="2026-01-09T11:56:00Z">
        <w:r w:rsidR="00FB328E">
          <w:rPr>
            <w:rFonts w:eastAsia="SimSun"/>
          </w:rPr>
          <w:t>5</w:t>
        </w:r>
      </w:ins>
      <w:ins w:id="190" w:author="Jerry Shih-12" w:date="2026-01-06T10:55:00Z" w16du:dateUtc="2026-01-06T15:55:00Z">
        <w:r w:rsidRPr="00356591">
          <w:rPr>
            <w:rFonts w:eastAsia="SimSun"/>
          </w:rPr>
          <w:t xml:space="preserve"> </w:t>
        </w:r>
        <w:r>
          <w:rPr>
            <w:rFonts w:eastAsia="SimSun"/>
          </w:rPr>
          <w:t>is</w:t>
        </w:r>
        <w:r w:rsidRPr="00356591">
          <w:rPr>
            <w:rFonts w:eastAsia="SimSun"/>
          </w:rPr>
          <w:t xml:space="preserve"> completed since the </w:t>
        </w:r>
      </w:ins>
      <w:ins w:id="191" w:author="Jerry Shih-12" w:date="2026-01-09T06:57:00Z" w16du:dateUtc="2026-01-09T11:57:00Z">
        <w:r w:rsidR="00FB328E">
          <w:rPr>
            <w:rFonts w:eastAsia="SimSun"/>
          </w:rPr>
          <w:t xml:space="preserve">group host </w:t>
        </w:r>
      </w:ins>
      <w:ins w:id="192" w:author="Jerry Shih-12" w:date="2026-01-06T10:55:00Z" w16du:dateUtc="2026-01-06T15:55:00Z">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ins>
    </w:p>
    <w:p w14:paraId="407B0D5F" w14:textId="1E8FE054" w:rsidR="004105A8" w:rsidRPr="00356591" w:rsidRDefault="00F84D6A" w:rsidP="004105A8">
      <w:pPr>
        <w:pStyle w:val="B1"/>
        <w:rPr>
          <w:ins w:id="193" w:author="Jerry Shih-12" w:date="2026-01-06T10:55:00Z" w16du:dateUtc="2026-01-06T15:55:00Z"/>
          <w:lang w:eastAsia="zh-CN"/>
        </w:rPr>
      </w:pPr>
      <w:ins w:id="194" w:author="Jerry Shih-12" w:date="2026-01-09T06:59:00Z" w16du:dateUtc="2026-01-09T11:59:00Z">
        <w:r>
          <w:rPr>
            <w:lang w:eastAsia="zh-CN"/>
          </w:rPr>
          <w:t>10</w:t>
        </w:r>
      </w:ins>
      <w:ins w:id="195" w:author="Jerry Shih-12" w:date="2026-01-06T10:55:00Z" w16du:dateUtc="2026-01-06T15:55:00Z">
        <w:r w:rsidR="004105A8" w:rsidRPr="00356591">
          <w:rPr>
            <w:lang w:eastAsia="zh-CN"/>
          </w:rPr>
          <w:t>.</w:t>
        </w:r>
        <w:r w:rsidR="004105A8" w:rsidRPr="00356591">
          <w:rPr>
            <w:lang w:eastAsia="zh-CN"/>
          </w:rPr>
          <w:tab/>
        </w:r>
        <w:r w:rsidR="004105A8" w:rsidRPr="00356591">
          <w:t xml:space="preserve">If the initiating </w:t>
        </w:r>
        <w:r w:rsidR="004105A8">
          <w:t>MCPTT user</w:t>
        </w:r>
        <w:r w:rsidR="004105A8" w:rsidRPr="00356591">
          <w:t xml:space="preserve"> requires the acknowledgement from the invited </w:t>
        </w:r>
        <w:r w:rsidR="004105A8">
          <w:t>MCPTT user</w:t>
        </w:r>
        <w:r w:rsidR="004105A8" w:rsidRPr="00356591">
          <w:t xml:space="preserve">s, and the required </w:t>
        </w:r>
        <w:r w:rsidR="004105A8">
          <w:t>MCPTT user</w:t>
        </w:r>
        <w:r w:rsidR="004105A8" w:rsidRPr="00356591">
          <w:t xml:space="preserve">s do not acknowledge the </w:t>
        </w:r>
        <w:r w:rsidR="004105A8">
          <w:t>call</w:t>
        </w:r>
        <w:r w:rsidR="004105A8" w:rsidRPr="00356591">
          <w:t xml:space="preserve"> setup within a configured time (the "acknowledged </w:t>
        </w:r>
        <w:r w:rsidR="004105A8">
          <w:t>call</w:t>
        </w:r>
        <w:r w:rsidR="004105A8" w:rsidRPr="00356591">
          <w:t xml:space="preserve"> setup timeout"), then the </w:t>
        </w:r>
        <w:r w:rsidR="004105A8">
          <w:t>MCPTT server</w:t>
        </w:r>
        <w:r w:rsidR="004105A8" w:rsidRPr="00356591">
          <w:t xml:space="preserve"> may proceed with or abandon the </w:t>
        </w:r>
        <w:r w:rsidR="004105A8">
          <w:t>call</w:t>
        </w:r>
        <w:r w:rsidR="004105A8" w:rsidRPr="00356591">
          <w:t xml:space="preserve"> and then notify the initiating </w:t>
        </w:r>
        <w:r w:rsidR="004105A8">
          <w:t>MCPTT user</w:t>
        </w:r>
        <w:r w:rsidR="004105A8" w:rsidRPr="00356591">
          <w:t xml:space="preserve"> that the acknowledgements did not include all required members according to </w:t>
        </w:r>
        <w:r w:rsidR="004105A8">
          <w:t>ad hoc group call</w:t>
        </w:r>
        <w:r w:rsidR="004105A8" w:rsidRPr="00356591">
          <w:t xml:space="preserve"> policy from the user profile configuration. The </w:t>
        </w:r>
        <w:r w:rsidR="004105A8">
          <w:t>MCPTT server</w:t>
        </w:r>
        <w:r w:rsidR="004105A8" w:rsidRPr="00356591">
          <w:t xml:space="preserve"> may notify the initiating </w:t>
        </w:r>
        <w:r w:rsidR="004105A8">
          <w:t>MCPTT user</w:t>
        </w:r>
        <w:r w:rsidR="004105A8" w:rsidRPr="00356591">
          <w:t xml:space="preserve"> of all </w:t>
        </w:r>
        <w:r w:rsidR="004105A8">
          <w:t>MCPTT user</w:t>
        </w:r>
        <w:r w:rsidR="004105A8" w:rsidRPr="00356591">
          <w:t xml:space="preserve">s who did not acknowledge the </w:t>
        </w:r>
        <w:r w:rsidR="004105A8">
          <w:t>ad hoc group call</w:t>
        </w:r>
        <w:r w:rsidR="004105A8" w:rsidRPr="00356591">
          <w:t xml:space="preserve"> request within the configured time. This notification may be sent to the initiating </w:t>
        </w:r>
        <w:r w:rsidR="004105A8">
          <w:t>MCPTT user</w:t>
        </w:r>
        <w:r w:rsidR="004105A8" w:rsidRPr="00356591">
          <w:t xml:space="preserve"> by the </w:t>
        </w:r>
        <w:r w:rsidR="004105A8">
          <w:t>MCPTT server</w:t>
        </w:r>
        <w:r w:rsidR="004105A8" w:rsidRPr="00356591">
          <w:t xml:space="preserve"> more than once during the </w:t>
        </w:r>
        <w:r w:rsidR="004105A8">
          <w:t>call</w:t>
        </w:r>
        <w:r w:rsidR="004105A8" w:rsidRPr="00356591">
          <w:t xml:space="preserve"> when </w:t>
        </w:r>
      </w:ins>
      <w:ins w:id="196" w:author="Jerry Shih-12" w:date="2026-01-09T07:00:00Z" w16du:dateUtc="2026-01-09T12:00:00Z">
        <w:r>
          <w:t xml:space="preserve">invited </w:t>
        </w:r>
      </w:ins>
      <w:ins w:id="197" w:author="Jerry Shih-12" w:date="2026-01-06T10:55:00Z" w16du:dateUtc="2026-01-06T15:55:00Z">
        <w:r w:rsidR="004105A8">
          <w:t>MCPTT user</w:t>
        </w:r>
        <w:r w:rsidR="004105A8" w:rsidRPr="00356591">
          <w:t xml:space="preserve">s join or leave the </w:t>
        </w:r>
        <w:r w:rsidR="004105A8">
          <w:t>ad hoc group call</w:t>
        </w:r>
        <w:r w:rsidR="004105A8" w:rsidRPr="00356591">
          <w:t>.</w:t>
        </w:r>
      </w:ins>
    </w:p>
    <w:p w14:paraId="4BBCDBCA" w14:textId="2DAD1AD9" w:rsidR="004105A8" w:rsidRDefault="00F84D6A" w:rsidP="004105A8">
      <w:pPr>
        <w:pStyle w:val="B1"/>
        <w:rPr>
          <w:ins w:id="198" w:author="Jerry Shih-12" w:date="2026-01-06T10:55:00Z" w16du:dateUtc="2026-01-06T15:55:00Z"/>
          <w:lang w:eastAsia="zh-CN"/>
        </w:rPr>
      </w:pPr>
      <w:ins w:id="199" w:author="Jerry Shih-12" w:date="2026-01-09T07:00:00Z" w16du:dateUtc="2026-01-09T12:00:00Z">
        <w:r>
          <w:rPr>
            <w:lang w:eastAsia="zh-CN"/>
          </w:rPr>
          <w:t>11</w:t>
        </w:r>
      </w:ins>
      <w:ins w:id="200" w:author="Jerry Shih-12" w:date="2026-01-06T10:55:00Z" w16du:dateUtc="2026-01-06T15:55:00Z">
        <w:r w:rsidR="004105A8">
          <w:rPr>
            <w:lang w:eastAsia="zh-CN"/>
          </w:rPr>
          <w:t>.</w:t>
        </w:r>
        <w:r w:rsidR="004105A8">
          <w:rPr>
            <w:lang w:eastAsia="zh-CN"/>
          </w:rPr>
          <w:tab/>
          <w:t xml:space="preserve">MCPTT </w:t>
        </w:r>
        <w:r w:rsidR="004105A8">
          <w:t>client </w:t>
        </w:r>
        <w:r w:rsidR="004105A8" w:rsidRPr="00CF522E">
          <w:t>1</w:t>
        </w:r>
        <w:r w:rsidR="004105A8">
          <w:rPr>
            <w:lang w:eastAsia="zh-CN"/>
          </w:rPr>
          <w:t>, MCPTT client 2 and MCPTT client </w:t>
        </w:r>
      </w:ins>
      <w:ins w:id="201" w:author="Jerry Shih-12" w:date="2026-01-09T07:01:00Z" w16du:dateUtc="2026-01-09T12:01:00Z">
        <w:r>
          <w:rPr>
            <w:lang w:eastAsia="zh-CN"/>
          </w:rPr>
          <w:t>3</w:t>
        </w:r>
      </w:ins>
      <w:ins w:id="202" w:author="Jerry Shih-12" w:date="2026-01-06T10:55:00Z" w16du:dateUtc="2026-01-06T15:55:00Z">
        <w:r w:rsidR="004105A8">
          <w:rPr>
            <w:lang w:eastAsia="zh-CN"/>
          </w:rPr>
          <w:t xml:space="preserve"> establish media plane and floor control resources.</w:t>
        </w:r>
      </w:ins>
    </w:p>
    <w:p w14:paraId="2748ABE7" w14:textId="1895CD32" w:rsidR="004105A8" w:rsidRPr="00356591" w:rsidRDefault="004105A8" w:rsidP="004105A8">
      <w:pPr>
        <w:pStyle w:val="NO"/>
        <w:rPr>
          <w:ins w:id="203" w:author="Jerry Shih-12" w:date="2026-01-06T10:55:00Z" w16du:dateUtc="2026-01-06T15:55:00Z"/>
          <w:rFonts w:eastAsia="SimSun"/>
        </w:rPr>
      </w:pPr>
      <w:ins w:id="204" w:author="Jerry Shih-12" w:date="2026-01-06T10:55:00Z" w16du:dateUtc="2026-01-06T15:55:00Z">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w:t>
        </w:r>
      </w:ins>
      <w:ins w:id="205" w:author="Jerry Shih-12" w:date="2026-01-09T07:01:00Z" w16du:dateUtc="2026-01-09T12:01:00Z">
        <w:r w:rsidR="00F84D6A">
          <w:rPr>
            <w:rFonts w:eastAsia="SimSun"/>
          </w:rPr>
          <w:t>11</w:t>
        </w:r>
      </w:ins>
      <w:ins w:id="206" w:author="Jerry Shih-12" w:date="2026-01-06T10:55:00Z" w16du:dateUtc="2026-01-06T15:55:00Z">
        <w:r w:rsidRPr="00356591">
          <w:rPr>
            <w:rFonts w:eastAsia="SimSun"/>
          </w:rPr>
          <w:t xml:space="preserve"> can occur any time following step</w:t>
        </w:r>
        <w:r>
          <w:rPr>
            <w:rFonts w:eastAsia="SimSun"/>
          </w:rPr>
          <w:t> </w:t>
        </w:r>
      </w:ins>
      <w:ins w:id="207" w:author="Jerry Shih-12" w:date="2026-01-09T07:02:00Z" w16du:dateUtc="2026-01-09T12:02:00Z">
        <w:r w:rsidR="00F84D6A">
          <w:rPr>
            <w:rFonts w:eastAsia="SimSun"/>
          </w:rPr>
          <w:t>9</w:t>
        </w:r>
      </w:ins>
      <w:ins w:id="208" w:author="Jerry Shih-12" w:date="2026-01-06T10:55:00Z" w16du:dateUtc="2026-01-06T15:55:00Z">
        <w:r w:rsidRPr="00356591">
          <w:rPr>
            <w:rFonts w:eastAsia="SimSun"/>
          </w:rPr>
          <w:t xml:space="preserve"> if the conditions to proceed with the </w:t>
        </w:r>
        <w:r>
          <w:rPr>
            <w:rFonts w:eastAsia="SimSun"/>
          </w:rPr>
          <w:t>call</w:t>
        </w:r>
        <w:r w:rsidRPr="00356591">
          <w:rPr>
            <w:rFonts w:eastAsia="SimSun"/>
          </w:rPr>
          <w:t xml:space="preserve"> are met.</w:t>
        </w:r>
      </w:ins>
    </w:p>
    <w:p w14:paraId="1DE2D321" w14:textId="77777777" w:rsidR="004105A8" w:rsidRPr="00F2731B" w:rsidRDefault="004105A8" w:rsidP="004105A8">
      <w:pPr>
        <w:pStyle w:val="NO"/>
        <w:rPr>
          <w:ins w:id="209" w:author="Jerry Shih-12" w:date="2026-01-06T10:54:00Z" w16du:dateUtc="2026-01-06T15:54:00Z"/>
          <w:rFonts w:eastAsia="Malgun Gothic"/>
        </w:rPr>
      </w:pPr>
    </w:p>
    <w:p w14:paraId="2902C9B0" w14:textId="77777777" w:rsidR="004105A8" w:rsidRDefault="004105A8">
      <w:pPr>
        <w:rPr>
          <w:noProof/>
        </w:rPr>
      </w:pPr>
    </w:p>
    <w:sectPr w:rsidR="004105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D848" w14:textId="77777777" w:rsidR="004B1047" w:rsidRDefault="004B1047">
      <w:r>
        <w:separator/>
      </w:r>
    </w:p>
  </w:endnote>
  <w:endnote w:type="continuationSeparator" w:id="0">
    <w:p w14:paraId="43DE74DA" w14:textId="77777777" w:rsidR="004B1047" w:rsidRDefault="004B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342F" w14:textId="77777777" w:rsidR="004B1047" w:rsidRDefault="004B1047">
      <w:r>
        <w:separator/>
      </w:r>
    </w:p>
  </w:footnote>
  <w:footnote w:type="continuationSeparator" w:id="0">
    <w:p w14:paraId="00C91EDC" w14:textId="77777777" w:rsidR="004B1047" w:rsidRDefault="004B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87"/>
    <w:rsid w:val="00022E4A"/>
    <w:rsid w:val="00040DB5"/>
    <w:rsid w:val="000429AF"/>
    <w:rsid w:val="00070E09"/>
    <w:rsid w:val="000836A0"/>
    <w:rsid w:val="00084D64"/>
    <w:rsid w:val="000A0348"/>
    <w:rsid w:val="000A6394"/>
    <w:rsid w:val="000B7FED"/>
    <w:rsid w:val="000C038A"/>
    <w:rsid w:val="000C6598"/>
    <w:rsid w:val="000D128E"/>
    <w:rsid w:val="000D3363"/>
    <w:rsid w:val="000D44B3"/>
    <w:rsid w:val="000E2F2E"/>
    <w:rsid w:val="000F7FD0"/>
    <w:rsid w:val="00100799"/>
    <w:rsid w:val="001064A2"/>
    <w:rsid w:val="00141ADD"/>
    <w:rsid w:val="00145D43"/>
    <w:rsid w:val="00192C46"/>
    <w:rsid w:val="001A08B3"/>
    <w:rsid w:val="001A32C4"/>
    <w:rsid w:val="001A7B60"/>
    <w:rsid w:val="001B52F0"/>
    <w:rsid w:val="001B7A65"/>
    <w:rsid w:val="001C54E2"/>
    <w:rsid w:val="001E41F3"/>
    <w:rsid w:val="0024172D"/>
    <w:rsid w:val="0026004D"/>
    <w:rsid w:val="00261558"/>
    <w:rsid w:val="002640DD"/>
    <w:rsid w:val="00265773"/>
    <w:rsid w:val="00275D12"/>
    <w:rsid w:val="00284FEB"/>
    <w:rsid w:val="002860C4"/>
    <w:rsid w:val="002A1655"/>
    <w:rsid w:val="002B49E0"/>
    <w:rsid w:val="002B5741"/>
    <w:rsid w:val="002E472E"/>
    <w:rsid w:val="002E5679"/>
    <w:rsid w:val="002F15E1"/>
    <w:rsid w:val="00304BD4"/>
    <w:rsid w:val="00305409"/>
    <w:rsid w:val="00313807"/>
    <w:rsid w:val="003438C1"/>
    <w:rsid w:val="00347FEE"/>
    <w:rsid w:val="00353D37"/>
    <w:rsid w:val="003609EF"/>
    <w:rsid w:val="0036231A"/>
    <w:rsid w:val="00364753"/>
    <w:rsid w:val="00374DD4"/>
    <w:rsid w:val="003867EA"/>
    <w:rsid w:val="003B6B7F"/>
    <w:rsid w:val="003D2EF7"/>
    <w:rsid w:val="003D54AC"/>
    <w:rsid w:val="003E18ED"/>
    <w:rsid w:val="003E1A36"/>
    <w:rsid w:val="00410371"/>
    <w:rsid w:val="004105A8"/>
    <w:rsid w:val="004242F1"/>
    <w:rsid w:val="004270D9"/>
    <w:rsid w:val="0043754E"/>
    <w:rsid w:val="00485D77"/>
    <w:rsid w:val="00491896"/>
    <w:rsid w:val="004944A0"/>
    <w:rsid w:val="00495E48"/>
    <w:rsid w:val="0049656F"/>
    <w:rsid w:val="004B1047"/>
    <w:rsid w:val="004B6685"/>
    <w:rsid w:val="004B75B7"/>
    <w:rsid w:val="004D457B"/>
    <w:rsid w:val="004E59B2"/>
    <w:rsid w:val="00505A55"/>
    <w:rsid w:val="00506AE8"/>
    <w:rsid w:val="005141D9"/>
    <w:rsid w:val="0051580D"/>
    <w:rsid w:val="0052647A"/>
    <w:rsid w:val="0053438D"/>
    <w:rsid w:val="00546C54"/>
    <w:rsid w:val="00547111"/>
    <w:rsid w:val="0055727B"/>
    <w:rsid w:val="00592D74"/>
    <w:rsid w:val="005B098B"/>
    <w:rsid w:val="005B6130"/>
    <w:rsid w:val="005C0E8A"/>
    <w:rsid w:val="005E2C44"/>
    <w:rsid w:val="0060205C"/>
    <w:rsid w:val="00621188"/>
    <w:rsid w:val="006257ED"/>
    <w:rsid w:val="0062688C"/>
    <w:rsid w:val="00633813"/>
    <w:rsid w:val="00653DE4"/>
    <w:rsid w:val="00656AF7"/>
    <w:rsid w:val="006623CC"/>
    <w:rsid w:val="00665C47"/>
    <w:rsid w:val="00686755"/>
    <w:rsid w:val="00695808"/>
    <w:rsid w:val="006B46FB"/>
    <w:rsid w:val="006B5510"/>
    <w:rsid w:val="006E21FB"/>
    <w:rsid w:val="006F4CC1"/>
    <w:rsid w:val="00733EB6"/>
    <w:rsid w:val="007411E6"/>
    <w:rsid w:val="00764BCD"/>
    <w:rsid w:val="00770B0A"/>
    <w:rsid w:val="007751C5"/>
    <w:rsid w:val="00781086"/>
    <w:rsid w:val="00782FF9"/>
    <w:rsid w:val="00792342"/>
    <w:rsid w:val="007977A8"/>
    <w:rsid w:val="007A6977"/>
    <w:rsid w:val="007B512A"/>
    <w:rsid w:val="007C2097"/>
    <w:rsid w:val="007C6A19"/>
    <w:rsid w:val="007D6A07"/>
    <w:rsid w:val="007F7259"/>
    <w:rsid w:val="00803982"/>
    <w:rsid w:val="008040A8"/>
    <w:rsid w:val="008279FA"/>
    <w:rsid w:val="00861AA3"/>
    <w:rsid w:val="008626E7"/>
    <w:rsid w:val="00870EE7"/>
    <w:rsid w:val="00884741"/>
    <w:rsid w:val="008863B9"/>
    <w:rsid w:val="008914D7"/>
    <w:rsid w:val="008A45A6"/>
    <w:rsid w:val="008B21BD"/>
    <w:rsid w:val="008D3CCC"/>
    <w:rsid w:val="008D4BC6"/>
    <w:rsid w:val="008F3789"/>
    <w:rsid w:val="008F3C77"/>
    <w:rsid w:val="008F686C"/>
    <w:rsid w:val="009148DE"/>
    <w:rsid w:val="00927707"/>
    <w:rsid w:val="00941E30"/>
    <w:rsid w:val="009531B0"/>
    <w:rsid w:val="00965CAC"/>
    <w:rsid w:val="009741B3"/>
    <w:rsid w:val="009777D9"/>
    <w:rsid w:val="00991B88"/>
    <w:rsid w:val="009A5753"/>
    <w:rsid w:val="009A579D"/>
    <w:rsid w:val="009C6744"/>
    <w:rsid w:val="009D09DC"/>
    <w:rsid w:val="009D203A"/>
    <w:rsid w:val="009E0AD7"/>
    <w:rsid w:val="009E3297"/>
    <w:rsid w:val="009F734F"/>
    <w:rsid w:val="00A04866"/>
    <w:rsid w:val="00A10D54"/>
    <w:rsid w:val="00A11077"/>
    <w:rsid w:val="00A246B6"/>
    <w:rsid w:val="00A47E70"/>
    <w:rsid w:val="00A50CF0"/>
    <w:rsid w:val="00A546CC"/>
    <w:rsid w:val="00A7671C"/>
    <w:rsid w:val="00A8667A"/>
    <w:rsid w:val="00AA2CBC"/>
    <w:rsid w:val="00AA7453"/>
    <w:rsid w:val="00AC5820"/>
    <w:rsid w:val="00AC724D"/>
    <w:rsid w:val="00AD1CD8"/>
    <w:rsid w:val="00AD4E17"/>
    <w:rsid w:val="00AD50B5"/>
    <w:rsid w:val="00AD5E47"/>
    <w:rsid w:val="00AF176B"/>
    <w:rsid w:val="00B01F88"/>
    <w:rsid w:val="00B258BB"/>
    <w:rsid w:val="00B451B8"/>
    <w:rsid w:val="00B46261"/>
    <w:rsid w:val="00B67B97"/>
    <w:rsid w:val="00B71267"/>
    <w:rsid w:val="00B93401"/>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465BB"/>
    <w:rsid w:val="00C62927"/>
    <w:rsid w:val="00C66BA2"/>
    <w:rsid w:val="00C70589"/>
    <w:rsid w:val="00C870F6"/>
    <w:rsid w:val="00C90042"/>
    <w:rsid w:val="00C95985"/>
    <w:rsid w:val="00CA2CD0"/>
    <w:rsid w:val="00CC2A8D"/>
    <w:rsid w:val="00CC5026"/>
    <w:rsid w:val="00CC68D0"/>
    <w:rsid w:val="00CD6306"/>
    <w:rsid w:val="00CF0961"/>
    <w:rsid w:val="00D03F9A"/>
    <w:rsid w:val="00D05D1E"/>
    <w:rsid w:val="00D06D51"/>
    <w:rsid w:val="00D24991"/>
    <w:rsid w:val="00D27458"/>
    <w:rsid w:val="00D32F01"/>
    <w:rsid w:val="00D50255"/>
    <w:rsid w:val="00D5242B"/>
    <w:rsid w:val="00D66520"/>
    <w:rsid w:val="00D84AE9"/>
    <w:rsid w:val="00D9124E"/>
    <w:rsid w:val="00D93F5C"/>
    <w:rsid w:val="00DE34CF"/>
    <w:rsid w:val="00DF6F95"/>
    <w:rsid w:val="00E029EF"/>
    <w:rsid w:val="00E13F3D"/>
    <w:rsid w:val="00E245DF"/>
    <w:rsid w:val="00E34783"/>
    <w:rsid w:val="00E34898"/>
    <w:rsid w:val="00E457EB"/>
    <w:rsid w:val="00E47B15"/>
    <w:rsid w:val="00E773BE"/>
    <w:rsid w:val="00E975A1"/>
    <w:rsid w:val="00EB09B7"/>
    <w:rsid w:val="00EB1675"/>
    <w:rsid w:val="00EB2ABD"/>
    <w:rsid w:val="00EE7D7C"/>
    <w:rsid w:val="00F13A50"/>
    <w:rsid w:val="00F25920"/>
    <w:rsid w:val="00F25D98"/>
    <w:rsid w:val="00F300FB"/>
    <w:rsid w:val="00F35591"/>
    <w:rsid w:val="00F615CC"/>
    <w:rsid w:val="00F84D6A"/>
    <w:rsid w:val="00F90FB8"/>
    <w:rsid w:val="00F94177"/>
    <w:rsid w:val="00FA32EC"/>
    <w:rsid w:val="00FB32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4105A8"/>
    <w:rPr>
      <w:rFonts w:ascii="Times New Roman" w:hAnsi="Times New Roman"/>
      <w:lang w:val="en-GB" w:eastAsia="en-US"/>
    </w:rPr>
  </w:style>
  <w:style w:type="character" w:customStyle="1" w:styleId="NOChar">
    <w:name w:val="NO Char"/>
    <w:link w:val="NO"/>
    <w:qFormat/>
    <w:locked/>
    <w:rsid w:val="004105A8"/>
    <w:rPr>
      <w:rFonts w:ascii="Times New Roman" w:hAnsi="Times New Roman"/>
      <w:lang w:val="en-GB" w:eastAsia="en-US"/>
    </w:rPr>
  </w:style>
  <w:style w:type="character" w:customStyle="1" w:styleId="Heading5Char">
    <w:name w:val="Heading 5 Char"/>
    <w:link w:val="Heading5"/>
    <w:rsid w:val="004105A8"/>
    <w:rPr>
      <w:rFonts w:ascii="Arial" w:hAnsi="Arial"/>
      <w:sz w:val="22"/>
      <w:lang w:val="en-GB" w:eastAsia="en-US"/>
    </w:rPr>
  </w:style>
  <w:style w:type="character" w:customStyle="1" w:styleId="TFChar">
    <w:name w:val="TF Char"/>
    <w:link w:val="TF"/>
    <w:qFormat/>
    <w:locked/>
    <w:rsid w:val="000D12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4</cp:revision>
  <cp:lastPrinted>1900-01-01T05:00:00Z</cp:lastPrinted>
  <dcterms:created xsi:type="dcterms:W3CDTF">2026-01-28T12:24:00Z</dcterms:created>
  <dcterms:modified xsi:type="dcterms:W3CDTF">2026-01-28T13:02:00Z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